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6671E2" w14:textId="0D8EDB00" w:rsidR="00E25FF2" w:rsidRDefault="00E25FF2" w:rsidP="00E25F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585599"/>
      <w:bookmarkStart w:id="1" w:name="_Toc36457609"/>
      <w:bookmarkStart w:id="2" w:name="_Toc45028527"/>
      <w:bookmarkStart w:id="3" w:name="_Toc45029362"/>
      <w:bookmarkStart w:id="4" w:name="_Toc67682136"/>
      <w:bookmarkStart w:id="5" w:name="_Toc161828315"/>
      <w:bookmarkStart w:id="6" w:name="_Toc11338867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3A30CB">
        <w:rPr>
          <w:b/>
          <w:noProof/>
          <w:sz w:val="24"/>
        </w:rPr>
        <w:t>3</w:t>
      </w:r>
      <w:r w:rsidR="00291822">
        <w:rPr>
          <w:b/>
          <w:noProof/>
          <w:sz w:val="24"/>
        </w:rPr>
        <w:t>472</w:t>
      </w:r>
    </w:p>
    <w:p w14:paraId="1D2BD3C7" w14:textId="31E7565B" w:rsidR="00E25FF2" w:rsidRDefault="00E25FF2" w:rsidP="00E25F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</w:t>
      </w:r>
      <w:r>
        <w:rPr>
          <w:rFonts w:eastAsiaTheme="minorEastAsia"/>
          <w:b/>
          <w:noProof/>
          <w:sz w:val="24"/>
          <w:lang w:eastAsia="zh-CN"/>
        </w:rPr>
        <w:t>Netherlands</w:t>
      </w:r>
      <w:r>
        <w:rPr>
          <w:b/>
          <w:noProof/>
          <w:sz w:val="24"/>
        </w:rPr>
        <w:t>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291822">
        <w:rPr>
          <w:b/>
          <w:noProof/>
          <w:sz w:val="24"/>
        </w:rPr>
        <w:tab/>
      </w:r>
      <w:r w:rsidR="00291822">
        <w:rPr>
          <w:b/>
          <w:noProof/>
          <w:sz w:val="24"/>
        </w:rPr>
        <w:tab/>
      </w:r>
      <w:r w:rsidR="00291822">
        <w:rPr>
          <w:b/>
          <w:noProof/>
          <w:sz w:val="24"/>
        </w:rPr>
        <w:tab/>
        <w:t>revision of C4-243047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25FF2" w14:paraId="7CDD0172" w14:textId="77777777" w:rsidTr="00EC7CE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68499E" w14:textId="77777777" w:rsidR="00E25FF2" w:rsidRDefault="00E25FF2" w:rsidP="00EC7CE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25FF2" w14:paraId="5C53A1A9" w14:textId="77777777" w:rsidTr="00EC7CE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8D6474" w14:textId="77777777" w:rsidR="00E25FF2" w:rsidRDefault="00E25FF2" w:rsidP="00EC7C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25FF2" w14:paraId="00EB8626" w14:textId="77777777" w:rsidTr="00EC7CE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6DC356" w14:textId="77777777" w:rsidR="00E25FF2" w:rsidRDefault="00E25FF2" w:rsidP="00EC7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FF2" w14:paraId="1372CDB0" w14:textId="77777777" w:rsidTr="00EC7CE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86135A" w14:textId="77777777" w:rsidR="00E25FF2" w:rsidRDefault="00E25FF2" w:rsidP="00EC7C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0A162B3" w14:textId="77777777" w:rsidR="00E25FF2" w:rsidRDefault="00E25FF2" w:rsidP="00EC7C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  <w:hideMark/>
          </w:tcPr>
          <w:p w14:paraId="0A544DC3" w14:textId="77777777" w:rsidR="00E25FF2" w:rsidRDefault="00E25FF2" w:rsidP="00EC7C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F37F86C" w14:textId="6F1D2D68" w:rsidR="00E25FF2" w:rsidRDefault="003A30CB" w:rsidP="00EC7CE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1279</w:t>
            </w:r>
          </w:p>
        </w:tc>
        <w:tc>
          <w:tcPr>
            <w:tcW w:w="709" w:type="dxa"/>
            <w:hideMark/>
          </w:tcPr>
          <w:p w14:paraId="01422520" w14:textId="77777777" w:rsidR="00E25FF2" w:rsidRDefault="00E25FF2" w:rsidP="00EC7C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196E097" w14:textId="55AC66F5" w:rsidR="00E25FF2" w:rsidRDefault="00291822" w:rsidP="00EC7C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7432E1E3" w14:textId="77777777" w:rsidR="00E25FF2" w:rsidRDefault="00E25FF2" w:rsidP="00EC7C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F10AF62" w14:textId="77777777" w:rsidR="00E25FF2" w:rsidRDefault="00E25FF2" w:rsidP="00EC7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252E6D" w14:textId="77777777" w:rsidR="00E25FF2" w:rsidRDefault="00E25FF2" w:rsidP="00EC7CEA">
            <w:pPr>
              <w:pStyle w:val="CRCoverPage"/>
              <w:spacing w:after="0"/>
              <w:rPr>
                <w:noProof/>
              </w:rPr>
            </w:pPr>
          </w:p>
        </w:tc>
      </w:tr>
      <w:tr w:rsidR="00E25FF2" w14:paraId="3FCD4279" w14:textId="77777777" w:rsidTr="00EC7CE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49945B" w14:textId="77777777" w:rsidR="00E25FF2" w:rsidRDefault="00E25FF2" w:rsidP="00EC7CEA">
            <w:pPr>
              <w:pStyle w:val="CRCoverPage"/>
              <w:spacing w:after="0"/>
              <w:rPr>
                <w:noProof/>
              </w:rPr>
            </w:pPr>
          </w:p>
        </w:tc>
      </w:tr>
      <w:tr w:rsidR="00E25FF2" w14:paraId="6C46FF29" w14:textId="77777777" w:rsidTr="00EC7CE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7BE683" w14:textId="77777777" w:rsidR="00E25FF2" w:rsidRDefault="00E25FF2" w:rsidP="00EC7CE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25FF2" w14:paraId="76F47F4B" w14:textId="77777777" w:rsidTr="00EC7CEA">
        <w:tc>
          <w:tcPr>
            <w:tcW w:w="9641" w:type="dxa"/>
            <w:gridSpan w:val="9"/>
          </w:tcPr>
          <w:p w14:paraId="7AB7C459" w14:textId="77777777" w:rsidR="00E25FF2" w:rsidRDefault="00E25FF2" w:rsidP="00EC7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C44EEB" w14:textId="77777777" w:rsidR="00E25FF2" w:rsidRDefault="00E25FF2" w:rsidP="00E25FF2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25FF2" w14:paraId="58F0740B" w14:textId="77777777" w:rsidTr="00EC7CEA">
        <w:tc>
          <w:tcPr>
            <w:tcW w:w="2835" w:type="dxa"/>
            <w:hideMark/>
          </w:tcPr>
          <w:p w14:paraId="32144BCA" w14:textId="77777777" w:rsidR="00E25FF2" w:rsidRDefault="00E25FF2" w:rsidP="00EC7C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FAC439F" w14:textId="77777777" w:rsidR="00E25FF2" w:rsidRDefault="00E25FF2" w:rsidP="00EC7C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AB104B" w14:textId="77777777" w:rsidR="00E25FF2" w:rsidRDefault="00E25FF2" w:rsidP="00EC7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9CC572" w14:textId="77777777" w:rsidR="00E25FF2" w:rsidRDefault="00E25FF2" w:rsidP="00EC7C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4F62BB" w14:textId="77777777" w:rsidR="00E25FF2" w:rsidRDefault="00E25FF2" w:rsidP="00EC7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08B823E" w14:textId="77777777" w:rsidR="00E25FF2" w:rsidRDefault="00E25FF2" w:rsidP="00EC7C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1043FD" w14:textId="77777777" w:rsidR="00E25FF2" w:rsidRDefault="00E25FF2" w:rsidP="00EC7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20D14FB" w14:textId="77777777" w:rsidR="00E25FF2" w:rsidRDefault="00E25FF2" w:rsidP="00EC7C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AEAB361" w14:textId="77777777" w:rsidR="00E25FF2" w:rsidRDefault="00E25FF2" w:rsidP="00EC7CE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BA0A1BD" w14:textId="77777777" w:rsidR="00E25FF2" w:rsidRDefault="00E25FF2" w:rsidP="00E25FF2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25FF2" w14:paraId="7AE098F5" w14:textId="77777777" w:rsidTr="00EC7CEA">
        <w:tc>
          <w:tcPr>
            <w:tcW w:w="9640" w:type="dxa"/>
            <w:gridSpan w:val="11"/>
          </w:tcPr>
          <w:p w14:paraId="7C699E08" w14:textId="77777777" w:rsidR="00E25FF2" w:rsidRDefault="00E25FF2" w:rsidP="00EC7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FF2" w14:paraId="1DF2C281" w14:textId="77777777" w:rsidTr="00EC7CE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8D92E" w14:textId="77777777" w:rsidR="00E25FF2" w:rsidRDefault="00E25FF2" w:rsidP="00EC7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907C07" w14:textId="668FAFBB" w:rsidR="00E25FF2" w:rsidRDefault="00E25FF2" w:rsidP="00EC7CEA">
            <w:pPr>
              <w:pStyle w:val="CRCoverPage"/>
              <w:spacing w:after="0"/>
              <w:ind w:left="100"/>
              <w:rPr>
                <w:noProof/>
              </w:rPr>
            </w:pPr>
            <w:r>
              <w:t>AuthorizationInfo</w:t>
            </w:r>
          </w:p>
        </w:tc>
      </w:tr>
      <w:tr w:rsidR="00E25FF2" w14:paraId="5C9255F2" w14:textId="77777777" w:rsidTr="00EC7CE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1C9DEB" w14:textId="77777777" w:rsidR="00E25FF2" w:rsidRDefault="00E25FF2" w:rsidP="00EC7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E2E5B0" w14:textId="77777777" w:rsidR="00E25FF2" w:rsidRDefault="00E25FF2" w:rsidP="00EC7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FF2" w14:paraId="499AB131" w14:textId="77777777" w:rsidTr="00EC7CE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F809EA" w14:textId="77777777" w:rsidR="00E25FF2" w:rsidRDefault="00E25FF2" w:rsidP="00EC7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A15083" w14:textId="77777777" w:rsidR="00E25FF2" w:rsidRDefault="00E25FF2" w:rsidP="00EC7CE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E25FF2" w14:paraId="1507CAF2" w14:textId="77777777" w:rsidTr="00EC7CE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8C8B74" w14:textId="77777777" w:rsidR="00E25FF2" w:rsidRDefault="00E25FF2" w:rsidP="00EC7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CEB524" w14:textId="77777777" w:rsidR="00E25FF2" w:rsidRDefault="00E25FF2" w:rsidP="00EC7CE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E25FF2" w14:paraId="57ED8FF2" w14:textId="77777777" w:rsidTr="00EC7CE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01677A" w14:textId="77777777" w:rsidR="00E25FF2" w:rsidRDefault="00E25FF2" w:rsidP="00EC7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EB9630" w14:textId="77777777" w:rsidR="00E25FF2" w:rsidRDefault="00E25FF2" w:rsidP="00EC7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FF2" w14:paraId="71A8EDEC" w14:textId="77777777" w:rsidTr="00EC7CE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B80EF4" w14:textId="77777777" w:rsidR="00E25FF2" w:rsidRDefault="00E25FF2" w:rsidP="00EC7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32290E3" w14:textId="77777777" w:rsidR="00E25FF2" w:rsidRDefault="00E25FF2" w:rsidP="00EC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TEI19, eEDGE_5GC</w:t>
            </w:r>
          </w:p>
        </w:tc>
        <w:tc>
          <w:tcPr>
            <w:tcW w:w="567" w:type="dxa"/>
          </w:tcPr>
          <w:p w14:paraId="401D4409" w14:textId="77777777" w:rsidR="00E25FF2" w:rsidRDefault="00E25FF2" w:rsidP="00EC7C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DC7D281" w14:textId="77777777" w:rsidR="00E25FF2" w:rsidRDefault="00E25FF2" w:rsidP="00EC7C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E37269" w14:textId="2E6F8E1B" w:rsidR="00E25FF2" w:rsidRDefault="00E25FF2" w:rsidP="00EC7C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3A30CB">
              <w:t>0</w:t>
            </w:r>
            <w:r w:rsidR="00291822">
              <w:t>8</w:t>
            </w:r>
            <w:r w:rsidR="003A30CB">
              <w:t>-</w:t>
            </w:r>
            <w:r w:rsidR="00291822">
              <w:t>21</w:t>
            </w:r>
          </w:p>
        </w:tc>
      </w:tr>
      <w:tr w:rsidR="00E25FF2" w14:paraId="7CE77417" w14:textId="77777777" w:rsidTr="00EC7CE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BC7762" w14:textId="77777777" w:rsidR="00E25FF2" w:rsidRDefault="00E25FF2" w:rsidP="00EC7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3CE628" w14:textId="77777777" w:rsidR="00E25FF2" w:rsidRDefault="00E25FF2" w:rsidP="00EC7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567A9A" w14:textId="77777777" w:rsidR="00E25FF2" w:rsidRDefault="00E25FF2" w:rsidP="00EC7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AA3957" w14:textId="77777777" w:rsidR="00E25FF2" w:rsidRDefault="00E25FF2" w:rsidP="00EC7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669ECF" w14:textId="77777777" w:rsidR="00E25FF2" w:rsidRDefault="00E25FF2" w:rsidP="00EC7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FF2" w14:paraId="5AA1617F" w14:textId="77777777" w:rsidTr="00EC7CE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5D9129" w14:textId="77777777" w:rsidR="00E25FF2" w:rsidRDefault="00E25FF2" w:rsidP="00EC7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E96C702" w14:textId="77777777" w:rsidR="00E25FF2" w:rsidRDefault="00E25FF2" w:rsidP="00EC7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595D6DE5" w14:textId="77777777" w:rsidR="00E25FF2" w:rsidRDefault="00E25FF2" w:rsidP="00EC7C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04DBFAF" w14:textId="77777777" w:rsidR="00E25FF2" w:rsidRDefault="00E25FF2" w:rsidP="00EC7C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BF8014" w14:textId="77777777" w:rsidR="00E25FF2" w:rsidRDefault="00E25FF2" w:rsidP="00EC7CE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E25FF2" w14:paraId="3D7037AC" w14:textId="77777777" w:rsidTr="00EC7CE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262411" w14:textId="77777777" w:rsidR="00E25FF2" w:rsidRDefault="00E25FF2" w:rsidP="00EC7C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42A5B2" w14:textId="77777777" w:rsidR="00E25FF2" w:rsidRDefault="00E25FF2" w:rsidP="00EC7C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DB91E1" w14:textId="77777777" w:rsidR="00E25FF2" w:rsidRDefault="00E25FF2" w:rsidP="00EC7CE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783404" w14:textId="77777777" w:rsidR="00E25FF2" w:rsidRDefault="00E25FF2" w:rsidP="00EC7C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25FF2" w14:paraId="5496527F" w14:textId="77777777" w:rsidTr="00EC7CEA">
        <w:tc>
          <w:tcPr>
            <w:tcW w:w="1843" w:type="dxa"/>
          </w:tcPr>
          <w:p w14:paraId="1514A07F" w14:textId="77777777" w:rsidR="00E25FF2" w:rsidRDefault="00E25FF2" w:rsidP="00EC7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5DE7E6" w14:textId="77777777" w:rsidR="00E25FF2" w:rsidRDefault="00E25FF2" w:rsidP="00EC7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FF2" w14:paraId="2C7ABD64" w14:textId="77777777" w:rsidTr="00EC7C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E7BA37" w14:textId="77777777" w:rsidR="00E25FF2" w:rsidRDefault="00E25FF2" w:rsidP="00EC7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C0C09E0" w14:textId="4A9E3E38" w:rsidR="00E25FF2" w:rsidRDefault="00E25FF2" w:rsidP="00EC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/ Type AuthorizationInfo </w:t>
            </w:r>
            <w:r w:rsidR="00105B22">
              <w:rPr>
                <w:noProof/>
              </w:rPr>
              <w:t>(</w:t>
            </w:r>
            <w:r>
              <w:rPr>
                <w:noProof/>
              </w:rPr>
              <w:t>used by 29.503 for NIDD authorization</w:t>
            </w:r>
            <w:r w:rsidR="00105B22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  <w:r w:rsidR="00105B22">
              <w:rPr>
                <w:noProof/>
              </w:rPr>
              <w:t>is</w:t>
            </w:r>
            <w:r>
              <w:rPr>
                <w:noProof/>
              </w:rPr>
              <w:t xml:space="preserve"> re-used b</w:t>
            </w:r>
            <w:r w:rsidR="00105B22">
              <w:rPr>
                <w:noProof/>
              </w:rPr>
              <w:t>y</w:t>
            </w:r>
            <w:r>
              <w:rPr>
                <w:noProof/>
              </w:rPr>
              <w:t xml:space="preserve"> 29.505 for Service Specific Authorization.</w:t>
            </w:r>
          </w:p>
          <w:p w14:paraId="45DF8EEC" w14:textId="00AB2EB3" w:rsidR="00E25FF2" w:rsidRDefault="00E25FF2" w:rsidP="00EC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/ Description for n</w:t>
            </w:r>
            <w:r w:rsidR="00105B22">
              <w:rPr>
                <w:noProof/>
              </w:rPr>
              <w:t>e</w:t>
            </w:r>
            <w:r>
              <w:rPr>
                <w:noProof/>
              </w:rPr>
              <w:t>fId referrs to text in 23.502 that has been removed (see S2-2104824)</w:t>
            </w:r>
          </w:p>
        </w:tc>
      </w:tr>
      <w:tr w:rsidR="00E25FF2" w14:paraId="30F36BC0" w14:textId="77777777" w:rsidTr="00EC7C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C06E01" w14:textId="77777777" w:rsidR="00E25FF2" w:rsidRDefault="00E25FF2" w:rsidP="00EC7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4923E9" w14:textId="77777777" w:rsidR="00E25FF2" w:rsidRDefault="00E25FF2" w:rsidP="00EC7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FF2" w14:paraId="6601BA70" w14:textId="77777777" w:rsidTr="00EC7C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7970E2" w14:textId="77777777" w:rsidR="00E25FF2" w:rsidRDefault="00E25FF2" w:rsidP="00EC7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C2512A7" w14:textId="2C4306E2" w:rsidR="00E25FF2" w:rsidRDefault="003A30CB" w:rsidP="00EC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/ </w:t>
            </w:r>
            <w:r w:rsidR="00105B22">
              <w:rPr>
                <w:noProof/>
              </w:rPr>
              <w:t xml:space="preserve">Descriptions in table 6.6.6.2.6-1 are corrected to cover the re-use case from 29.505. </w:t>
            </w:r>
          </w:p>
          <w:p w14:paraId="1EEC3032" w14:textId="1D506388" w:rsidR="00105B22" w:rsidRDefault="003A30CB" w:rsidP="00EC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/ </w:t>
            </w:r>
            <w:r w:rsidR="00105B22">
              <w:rPr>
                <w:noProof/>
              </w:rPr>
              <w:t>Reference to text deleted from 23.502 is removed.</w:t>
            </w:r>
          </w:p>
        </w:tc>
      </w:tr>
      <w:tr w:rsidR="00E25FF2" w14:paraId="485536EB" w14:textId="77777777" w:rsidTr="00EC7C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5A5771" w14:textId="77777777" w:rsidR="00E25FF2" w:rsidRDefault="00E25FF2" w:rsidP="00EC7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D97474" w14:textId="77777777" w:rsidR="00E25FF2" w:rsidRDefault="00E25FF2" w:rsidP="00EC7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FF2" w14:paraId="43598463" w14:textId="77777777" w:rsidTr="00EC7C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28B8BB" w14:textId="77777777" w:rsidR="00E25FF2" w:rsidRDefault="00E25FF2" w:rsidP="00EC7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38BDE" w14:textId="3AC92C4F" w:rsidR="00E25FF2" w:rsidRDefault="00E25FF2" w:rsidP="00EC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105B22">
              <w:rPr>
                <w:noProof/>
              </w:rPr>
              <w:t>isleading descriptions</w:t>
            </w:r>
          </w:p>
        </w:tc>
      </w:tr>
      <w:tr w:rsidR="00E25FF2" w14:paraId="0321031E" w14:textId="77777777" w:rsidTr="00EC7CEA">
        <w:tc>
          <w:tcPr>
            <w:tcW w:w="2694" w:type="dxa"/>
            <w:gridSpan w:val="2"/>
          </w:tcPr>
          <w:p w14:paraId="5C38A168" w14:textId="77777777" w:rsidR="00E25FF2" w:rsidRDefault="00E25FF2" w:rsidP="00EC7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94EBA6" w14:textId="77777777" w:rsidR="00E25FF2" w:rsidRDefault="00E25FF2" w:rsidP="00EC7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FF2" w14:paraId="6D529CB6" w14:textId="77777777" w:rsidTr="00EC7C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4815823" w14:textId="77777777" w:rsidR="00E25FF2" w:rsidRDefault="00E25FF2" w:rsidP="00EC7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11F0013" w14:textId="33A54997" w:rsidR="00E25FF2" w:rsidRDefault="00E25FF2" w:rsidP="00EC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105B22">
              <w:rPr>
                <w:noProof/>
              </w:rPr>
              <w:t>6.6.2.6</w:t>
            </w:r>
          </w:p>
        </w:tc>
      </w:tr>
      <w:tr w:rsidR="00E25FF2" w14:paraId="05650DB4" w14:textId="77777777" w:rsidTr="00EC7C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52DAB8" w14:textId="77777777" w:rsidR="00E25FF2" w:rsidRDefault="00E25FF2" w:rsidP="00EC7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9D8E33" w14:textId="77777777" w:rsidR="00E25FF2" w:rsidRDefault="00E25FF2" w:rsidP="00EC7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FF2" w14:paraId="05E35780" w14:textId="77777777" w:rsidTr="00EC7C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CB5755" w14:textId="77777777" w:rsidR="00E25FF2" w:rsidRDefault="00E25FF2" w:rsidP="00EC7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3E22068" w14:textId="77777777" w:rsidR="00E25FF2" w:rsidRDefault="00E25FF2" w:rsidP="00EC7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22F63" w14:textId="77777777" w:rsidR="00E25FF2" w:rsidRDefault="00E25FF2" w:rsidP="00EC7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E0E199" w14:textId="77777777" w:rsidR="00E25FF2" w:rsidRDefault="00E25FF2" w:rsidP="00EC7C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3B9582" w14:textId="77777777" w:rsidR="00E25FF2" w:rsidRDefault="00E25FF2" w:rsidP="00EC7C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5FF2" w14:paraId="4C068818" w14:textId="77777777" w:rsidTr="00EC7C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A0709C" w14:textId="77777777" w:rsidR="00E25FF2" w:rsidRDefault="00E25FF2" w:rsidP="00EC7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F0D09D6" w14:textId="77777777" w:rsidR="00E25FF2" w:rsidRDefault="00E25FF2" w:rsidP="00EC7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23EFF48" w14:textId="77777777" w:rsidR="00E25FF2" w:rsidRDefault="00E25FF2" w:rsidP="00EC7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5D42AE6" w14:textId="77777777" w:rsidR="00E25FF2" w:rsidRDefault="00E25FF2" w:rsidP="00EC7C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7E86CE" w14:textId="77777777" w:rsidR="00E25FF2" w:rsidRDefault="00E25FF2" w:rsidP="00EC7C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5FF2" w14:paraId="364DA6EF" w14:textId="77777777" w:rsidTr="00EC7C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9FD2EB" w14:textId="77777777" w:rsidR="00E25FF2" w:rsidRDefault="00E25FF2" w:rsidP="00EC7C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B6B3ED0" w14:textId="77777777" w:rsidR="00E25FF2" w:rsidRDefault="00E25FF2" w:rsidP="00EC7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C55894E" w14:textId="77777777" w:rsidR="00E25FF2" w:rsidRDefault="00E25FF2" w:rsidP="00EC7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88143B6" w14:textId="77777777" w:rsidR="00E25FF2" w:rsidRDefault="00E25FF2" w:rsidP="00EC7C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0F76CE" w14:textId="77777777" w:rsidR="00E25FF2" w:rsidRDefault="00E25FF2" w:rsidP="00EC7C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5FF2" w14:paraId="7C4B30A7" w14:textId="77777777" w:rsidTr="00EC7C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0A0074" w14:textId="77777777" w:rsidR="00E25FF2" w:rsidRDefault="00E25FF2" w:rsidP="00EC7C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6C055FC" w14:textId="77777777" w:rsidR="00E25FF2" w:rsidRDefault="00E25FF2" w:rsidP="00EC7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BAF50FB" w14:textId="77777777" w:rsidR="00E25FF2" w:rsidRDefault="00E25FF2" w:rsidP="00EC7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FC27C02" w14:textId="77777777" w:rsidR="00E25FF2" w:rsidRDefault="00E25FF2" w:rsidP="00EC7C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1C35DD" w14:textId="77777777" w:rsidR="00E25FF2" w:rsidRDefault="00E25FF2" w:rsidP="00EC7C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5FF2" w14:paraId="28F9D243" w14:textId="77777777" w:rsidTr="00EC7C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9680E9" w14:textId="77777777" w:rsidR="00E25FF2" w:rsidRDefault="00E25FF2" w:rsidP="00EC7C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DC496F" w14:textId="77777777" w:rsidR="00E25FF2" w:rsidRDefault="00E25FF2" w:rsidP="00EC7CEA">
            <w:pPr>
              <w:pStyle w:val="CRCoverPage"/>
              <w:spacing w:after="0"/>
              <w:rPr>
                <w:noProof/>
              </w:rPr>
            </w:pPr>
          </w:p>
        </w:tc>
      </w:tr>
      <w:tr w:rsidR="00E25FF2" w14:paraId="50F9F27D" w14:textId="77777777" w:rsidTr="00EC7C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040AE4" w14:textId="77777777" w:rsidR="00E25FF2" w:rsidRDefault="00E25FF2" w:rsidP="00EC7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2894C" w14:textId="4BD00E2E" w:rsidR="00E25FF2" w:rsidRDefault="00105B22" w:rsidP="00EC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E25FF2" w14:paraId="674364A8" w14:textId="77777777" w:rsidTr="00EC7CE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D882FF" w14:textId="77777777" w:rsidR="00E25FF2" w:rsidRDefault="00E25FF2" w:rsidP="00EC7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0264574" w14:textId="77777777" w:rsidR="00E25FF2" w:rsidRDefault="00E25FF2" w:rsidP="00EC7C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25FF2" w14:paraId="37B5D494" w14:textId="77777777" w:rsidTr="00EC7C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7961FE" w14:textId="77777777" w:rsidR="00E25FF2" w:rsidRDefault="00E25FF2" w:rsidP="00EC7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10267" w14:textId="30482D64" w:rsidR="00E25FF2" w:rsidRDefault="00291822" w:rsidP="00EC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Rev-1:Changes to description of validityTime removed</w:t>
            </w:r>
          </w:p>
        </w:tc>
      </w:tr>
    </w:tbl>
    <w:p w14:paraId="55A8FD38" w14:textId="77777777" w:rsidR="00E25FF2" w:rsidRDefault="00E25FF2" w:rsidP="00E25FF2">
      <w:pPr>
        <w:pStyle w:val="CRCoverPage"/>
        <w:spacing w:after="0"/>
        <w:rPr>
          <w:noProof/>
          <w:sz w:val="8"/>
          <w:szCs w:val="8"/>
        </w:rPr>
      </w:pPr>
    </w:p>
    <w:p w14:paraId="4F0723CF" w14:textId="77777777" w:rsidR="00E25FF2" w:rsidRDefault="00E25FF2" w:rsidP="00E25FF2">
      <w:pPr>
        <w:spacing w:after="0"/>
        <w:rPr>
          <w:noProof/>
        </w:rPr>
        <w:sectPr w:rsidR="00E25FF2" w:rsidSect="00E25FF2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FF5AD90" w14:textId="77777777" w:rsidR="00E25FF2" w:rsidRDefault="00E25FF2" w:rsidP="00E25FF2">
      <w:pPr>
        <w:pStyle w:val="CRCoverPage"/>
        <w:spacing w:after="0"/>
        <w:rPr>
          <w:noProof/>
          <w:sz w:val="8"/>
          <w:szCs w:val="8"/>
        </w:rPr>
      </w:pPr>
    </w:p>
    <w:p w14:paraId="6F1066B2" w14:textId="77777777" w:rsidR="00E25FF2" w:rsidRDefault="00E25FF2" w:rsidP="00E25F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1FB200" w14:textId="77777777" w:rsidR="005B7866" w:rsidRPr="000F0BA0" w:rsidRDefault="005B7866" w:rsidP="00C05182">
      <w:pPr>
        <w:pStyle w:val="Heading5"/>
      </w:pPr>
      <w:r w:rsidRPr="000F0BA0">
        <w:t>6.6.6.2.6</w:t>
      </w:r>
      <w:r w:rsidRPr="000F0BA0">
        <w:tab/>
        <w:t>Type: AuthorizationInfo</w:t>
      </w:r>
      <w:bookmarkEnd w:id="0"/>
      <w:bookmarkEnd w:id="1"/>
      <w:bookmarkEnd w:id="2"/>
      <w:bookmarkEnd w:id="3"/>
      <w:bookmarkEnd w:id="4"/>
      <w:bookmarkEnd w:id="5"/>
    </w:p>
    <w:p w14:paraId="02FC7C93" w14:textId="77777777" w:rsidR="005B7866" w:rsidRPr="000F0BA0" w:rsidRDefault="005B7866" w:rsidP="005B7866">
      <w:pPr>
        <w:pStyle w:val="TH"/>
      </w:pPr>
      <w:r w:rsidRPr="000F0BA0">
        <w:rPr>
          <w:noProof/>
        </w:rPr>
        <w:t>Table </w:t>
      </w:r>
      <w:r w:rsidRPr="000F0BA0">
        <w:t xml:space="preserve">6.6.6.2.6-1: </w:t>
      </w:r>
      <w:r w:rsidRPr="000F0BA0">
        <w:rPr>
          <w:noProof/>
        </w:rPr>
        <w:t xml:space="preserve">Definition of type </w:t>
      </w:r>
      <w:r w:rsidRPr="000F0BA0">
        <w:t>AuthorizationInfo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5B7866" w:rsidRPr="000F0BA0" w14:paraId="45F4F782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43CD53" w14:textId="77777777" w:rsidR="005B7866" w:rsidRPr="000F0BA0" w:rsidRDefault="005B7866" w:rsidP="007F1FAF">
            <w:pPr>
              <w:pStyle w:val="TAH"/>
            </w:pPr>
            <w:r w:rsidRPr="000F0BA0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28AC4A" w14:textId="77777777" w:rsidR="005B7866" w:rsidRPr="000F0BA0" w:rsidRDefault="005B7866" w:rsidP="007F1FAF">
            <w:pPr>
              <w:pStyle w:val="TAH"/>
            </w:pPr>
            <w:r w:rsidRPr="000F0BA0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667A23" w14:textId="77777777" w:rsidR="005B7866" w:rsidRPr="000F0BA0" w:rsidRDefault="005B7866" w:rsidP="007F1FAF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84FBB" w14:textId="77777777" w:rsidR="005B7866" w:rsidRPr="000F0BA0" w:rsidRDefault="005B7866" w:rsidP="007F1FAF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C7898F" w14:textId="77777777" w:rsidR="005B7866" w:rsidRPr="000F0BA0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5B7866" w:rsidRPr="000F0BA0" w14:paraId="2D151BFA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17C8" w14:textId="77777777" w:rsidR="005B7866" w:rsidRPr="000F0BA0" w:rsidRDefault="005B7866" w:rsidP="007F1FAF">
            <w:pPr>
              <w:pStyle w:val="TAL"/>
            </w:pPr>
            <w:r w:rsidRPr="000F0BA0">
              <w:t>snssai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4087" w14:textId="77777777" w:rsidR="005B7866" w:rsidRPr="000F0BA0" w:rsidRDefault="005B7866" w:rsidP="007F1FAF">
            <w:pPr>
              <w:pStyle w:val="TAL"/>
            </w:pPr>
            <w:r w:rsidRPr="000F0BA0">
              <w:t>Snssai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51F5" w14:textId="77777777" w:rsidR="005B7866" w:rsidRPr="000F0BA0" w:rsidRDefault="005B7866" w:rsidP="007F1FAF">
            <w:pPr>
              <w:pStyle w:val="TAC"/>
            </w:pPr>
            <w:r w:rsidRPr="000F0BA0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18D1" w14:textId="77777777" w:rsidR="005B7866" w:rsidRPr="000F0BA0" w:rsidRDefault="005B7866" w:rsidP="007F1FAF">
            <w:pPr>
              <w:pStyle w:val="TAL"/>
            </w:pPr>
            <w:r w:rsidRPr="000F0BA0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EAA9" w14:textId="1DA93616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t>Indicates S</w:t>
            </w:r>
            <w:r w:rsidRPr="000F0BA0">
              <w:rPr>
                <w:rFonts w:cs="Arial"/>
                <w:szCs w:val="18"/>
              </w:rPr>
              <w:t xml:space="preserve">ingle Network Slice Selection Assistance Information for NIDD </w:t>
            </w:r>
            <w:ins w:id="8" w:author="Ulrich Wiehe" w:date="2024-07-03T11:09:00Z" w16du:dateUtc="2024-07-03T09:09:00Z">
              <w:r w:rsidR="003538AA">
                <w:rPr>
                  <w:rFonts w:cs="Arial"/>
                  <w:szCs w:val="18"/>
                </w:rPr>
                <w:t xml:space="preserve">or Service Specific </w:t>
              </w:r>
            </w:ins>
            <w:r w:rsidRPr="000F0BA0">
              <w:rPr>
                <w:rFonts w:cs="Arial"/>
                <w:szCs w:val="18"/>
              </w:rPr>
              <w:t>authorization.</w:t>
            </w:r>
          </w:p>
        </w:tc>
      </w:tr>
      <w:tr w:rsidR="005B7866" w:rsidRPr="000F0BA0" w14:paraId="139C7D7D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23B5" w14:textId="77777777" w:rsidR="005B7866" w:rsidRPr="000F0BA0" w:rsidRDefault="005B7866" w:rsidP="007F1FAF">
            <w:pPr>
              <w:pStyle w:val="TAL"/>
              <w:rPr>
                <w:rFonts w:ascii="Times New Roman" w:hAnsi="Times New Roman"/>
                <w:sz w:val="20"/>
              </w:rPr>
            </w:pPr>
            <w:r w:rsidRPr="000F0BA0">
              <w:t>dnn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A116" w14:textId="77777777" w:rsidR="005B7866" w:rsidRPr="000F0BA0" w:rsidRDefault="005B7866" w:rsidP="007F1FAF">
            <w:pPr>
              <w:pStyle w:val="TAL"/>
            </w:pPr>
            <w:r w:rsidRPr="000F0BA0">
              <w:t>Dnn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83AA" w14:textId="77777777" w:rsidR="005B7866" w:rsidRPr="000F0BA0" w:rsidRDefault="005B7866" w:rsidP="007F1FAF">
            <w:pPr>
              <w:pStyle w:val="TAC"/>
            </w:pPr>
            <w:r w:rsidRPr="000F0BA0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CCD9" w14:textId="77777777" w:rsidR="005B7866" w:rsidRPr="000F0BA0" w:rsidRDefault="005B7866" w:rsidP="007F1FAF">
            <w:pPr>
              <w:pStyle w:val="TAL"/>
            </w:pPr>
            <w:r w:rsidRPr="000F0BA0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9498" w14:textId="13A61E6B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Indicates DNN for NIDD </w:t>
            </w:r>
            <w:ins w:id="9" w:author="Ulrich Wiehe" w:date="2024-07-03T11:10:00Z" w16du:dateUtc="2024-07-03T09:10:00Z">
              <w:r w:rsidR="003538AA">
                <w:rPr>
                  <w:rFonts w:cs="Arial"/>
                  <w:szCs w:val="18"/>
                </w:rPr>
                <w:t xml:space="preserve">or Service Specific </w:t>
              </w:r>
            </w:ins>
            <w:r w:rsidRPr="000F0BA0">
              <w:rPr>
                <w:rFonts w:cs="Arial"/>
                <w:szCs w:val="18"/>
              </w:rPr>
              <w:t xml:space="preserve">authorization, shall contain the </w:t>
            </w:r>
            <w:r w:rsidRPr="000F0BA0">
              <w:t>Network Identifier only</w:t>
            </w:r>
            <w:r w:rsidRPr="000F0BA0">
              <w:rPr>
                <w:rFonts w:cs="Arial"/>
                <w:szCs w:val="18"/>
              </w:rPr>
              <w:t>.</w:t>
            </w:r>
          </w:p>
        </w:tc>
      </w:tr>
      <w:tr w:rsidR="005B7866" w:rsidRPr="000F0BA0" w14:paraId="5CB91944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D7F5" w14:textId="77777777" w:rsidR="005B7866" w:rsidRPr="000F0BA0" w:rsidRDefault="005B7866" w:rsidP="007F1FAF">
            <w:pPr>
              <w:pStyle w:val="TAL"/>
              <w:rPr>
                <w:rFonts w:ascii="Times New Roman" w:hAnsi="Times New Roman"/>
                <w:sz w:val="20"/>
              </w:rPr>
            </w:pPr>
            <w:r w:rsidRPr="000F0BA0">
              <w:t>mtcProviderInformation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D102" w14:textId="77777777" w:rsidR="005B7866" w:rsidRPr="000F0BA0" w:rsidRDefault="005B7866" w:rsidP="007F1FAF">
            <w:pPr>
              <w:pStyle w:val="TAL"/>
            </w:pPr>
            <w:r w:rsidRPr="000F0BA0">
              <w:t>MtcProviderInformation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0F13" w14:textId="77777777" w:rsidR="005B7866" w:rsidRPr="000F0BA0" w:rsidRDefault="005B7866" w:rsidP="007F1FAF">
            <w:pPr>
              <w:pStyle w:val="TAC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FB1C" w14:textId="77777777" w:rsidR="005B7866" w:rsidRPr="000F0BA0" w:rsidRDefault="005B7866" w:rsidP="007F1FAF">
            <w:pPr>
              <w:pStyle w:val="TAL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2547" w14:textId="30123A4F" w:rsidR="005B7866" w:rsidRPr="000F0BA0" w:rsidRDefault="005B7866" w:rsidP="007F1F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0F0BA0">
              <w:rPr>
                <w:lang w:eastAsia="zh-CN"/>
              </w:rPr>
              <w:t xml:space="preserve">MTC provider information for NIDD </w:t>
            </w:r>
            <w:ins w:id="10" w:author="Ulrich Wiehe" w:date="2024-07-03T11:10:00Z" w16du:dateUtc="2024-07-03T09:10:00Z">
              <w:r w:rsidR="003538AA">
                <w:rPr>
                  <w:lang w:eastAsia="zh-CN"/>
                </w:rPr>
                <w:t xml:space="preserve">or Service Specific </w:t>
              </w:r>
            </w:ins>
            <w:r w:rsidRPr="000F0BA0">
              <w:rPr>
                <w:lang w:eastAsia="zh-CN"/>
              </w:rPr>
              <w:t>authorization.</w:t>
            </w:r>
            <w:r w:rsidR="0024290B" w:rsidRPr="000F0BA0">
              <w:rPr>
                <w:rFonts w:cs="Arial"/>
                <w:szCs w:val="18"/>
                <w:lang w:eastAsia="de-DE"/>
              </w:rPr>
              <w:t xml:space="preserve"> (NOTE)</w:t>
            </w:r>
          </w:p>
        </w:tc>
      </w:tr>
      <w:tr w:rsidR="005B7866" w:rsidRPr="000F0BA0" w14:paraId="22E36825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24F0" w14:textId="77777777" w:rsidR="005B7866" w:rsidRPr="000F0BA0" w:rsidRDefault="005B7866" w:rsidP="007F1FAF">
            <w:pPr>
              <w:pStyle w:val="TAL"/>
            </w:pPr>
            <w:r w:rsidRPr="000F0BA0">
              <w:t>authUpdateCallbackUri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DFDA" w14:textId="77777777" w:rsidR="005B7866" w:rsidRPr="000F0BA0" w:rsidRDefault="005B7866" w:rsidP="007F1FAF">
            <w:pPr>
              <w:pStyle w:val="TAL"/>
            </w:pPr>
            <w:r w:rsidRPr="000F0BA0">
              <w:rPr>
                <w:rFonts w:hint="eastAsia"/>
              </w:rPr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B824" w14:textId="77777777" w:rsidR="005B7866" w:rsidRPr="000F0BA0" w:rsidRDefault="005B7866" w:rsidP="007F1FAF">
            <w:pPr>
              <w:pStyle w:val="TAL"/>
              <w:jc w:val="center"/>
            </w:pPr>
            <w:r w:rsidRPr="000F0BA0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FFFD" w14:textId="77777777" w:rsidR="005B7866" w:rsidRPr="000F0BA0" w:rsidRDefault="005B7866" w:rsidP="007F1FAF">
            <w:pPr>
              <w:pStyle w:val="TAL"/>
            </w:pPr>
            <w:r w:rsidRPr="000F0BA0">
              <w:rPr>
                <w:rFonts w:hint="eastAsia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6E9E" w14:textId="77777777" w:rsidR="005B7866" w:rsidRPr="000F0BA0" w:rsidRDefault="005B7866" w:rsidP="007F1FAF">
            <w:pPr>
              <w:pStyle w:val="TAL"/>
            </w:pPr>
            <w:r w:rsidRPr="000F0BA0">
              <w:rPr>
                <w:rFonts w:hint="eastAsia"/>
              </w:rPr>
              <w:t>A URI provided by NEF to receive (</w:t>
            </w:r>
            <w:r w:rsidRPr="000F0BA0">
              <w:t>implicitly subscribed) notifications on authorization data update</w:t>
            </w:r>
            <w:r w:rsidRPr="000F0BA0">
              <w:rPr>
                <w:rFonts w:hint="eastAsia"/>
              </w:rPr>
              <w:t>.</w:t>
            </w:r>
          </w:p>
          <w:p w14:paraId="0D5577D9" w14:textId="77777777" w:rsidR="005B7866" w:rsidRPr="000F0BA0" w:rsidRDefault="005B7866" w:rsidP="007F1FAF">
            <w:pPr>
              <w:pStyle w:val="TAL"/>
            </w:pPr>
            <w:r w:rsidRPr="000F0BA0">
              <w:t>The authUpdateCallbackUri URI shall have unique information within NEF to identify the authorized result.</w:t>
            </w:r>
          </w:p>
        </w:tc>
      </w:tr>
      <w:tr w:rsidR="005B7866" w:rsidRPr="000F0BA0" w14:paraId="1AB0A3F3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22A5" w14:textId="77777777" w:rsidR="005B7866" w:rsidRPr="000F0BA0" w:rsidRDefault="005B7866" w:rsidP="007F1FAF">
            <w:pPr>
              <w:pStyle w:val="TAL"/>
            </w:pPr>
            <w:r w:rsidRPr="000F0BA0">
              <w:t>afId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C732" w14:textId="77777777" w:rsidR="005B7866" w:rsidRPr="000F0BA0" w:rsidRDefault="005B7866" w:rsidP="007F1FAF">
            <w:pPr>
              <w:pStyle w:val="TAL"/>
            </w:pPr>
            <w:r w:rsidRPr="000F0BA0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85EF" w14:textId="77777777" w:rsidR="005B7866" w:rsidRPr="000F0BA0" w:rsidRDefault="005B7866" w:rsidP="007F1FAF">
            <w:pPr>
              <w:pStyle w:val="TAL"/>
              <w:jc w:val="center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E137" w14:textId="77777777" w:rsidR="005B7866" w:rsidRPr="000F0BA0" w:rsidRDefault="005B7866" w:rsidP="007F1FAF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C814" w14:textId="6D0BBCE6" w:rsidR="005B7866" w:rsidRPr="000F0BA0" w:rsidRDefault="005B7866" w:rsidP="007F1FAF">
            <w:pPr>
              <w:pStyle w:val="TAL"/>
            </w:pPr>
            <w:r w:rsidRPr="000F0BA0">
              <w:t>When present, indicates the string identifying the originating AF, which is carried in {scsAsId} URI variable in resource URIs on T8/N33 interface (see clause 5 of 3GPP TS 29.122 [45]) or in {afId} URI variable in resource URIs on N33 interface (see clause 5 of 3GPP TS 29.522 [54]).</w:t>
            </w:r>
          </w:p>
        </w:tc>
      </w:tr>
      <w:tr w:rsidR="00C95965" w:rsidRPr="000F0BA0" w14:paraId="3D8DB1E2" w14:textId="77777777" w:rsidTr="00C9596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90A6" w14:textId="77777777" w:rsidR="00C95965" w:rsidRPr="000F0BA0" w:rsidRDefault="00C95965" w:rsidP="00383638">
            <w:pPr>
              <w:pStyle w:val="TAL"/>
            </w:pPr>
            <w:r w:rsidRPr="000F0BA0">
              <w:t>nefId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2F62" w14:textId="77777777" w:rsidR="00C95965" w:rsidRPr="000F0BA0" w:rsidRDefault="00C95965" w:rsidP="00383638">
            <w:pPr>
              <w:pStyle w:val="TAL"/>
            </w:pPr>
            <w:r w:rsidRPr="000F0BA0">
              <w:t>NefId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AA61" w14:textId="77777777" w:rsidR="00C95965" w:rsidRPr="000F0BA0" w:rsidRDefault="00C95965" w:rsidP="00383638">
            <w:pPr>
              <w:pStyle w:val="TAL"/>
              <w:jc w:val="center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14BF" w14:textId="77777777" w:rsidR="00C95965" w:rsidRPr="000F0BA0" w:rsidRDefault="00C95965" w:rsidP="00383638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9E21" w14:textId="77777777" w:rsidR="00C95965" w:rsidRPr="000F0BA0" w:rsidRDefault="00C95965" w:rsidP="00383638">
            <w:pPr>
              <w:pStyle w:val="TAL"/>
            </w:pPr>
            <w:r w:rsidRPr="000F0BA0">
              <w:t>When present, this IE shall contain the ID of the requesting NEF.</w:t>
            </w:r>
          </w:p>
          <w:p w14:paraId="1754416B" w14:textId="77777777" w:rsidR="00C95965" w:rsidRPr="000F0BA0" w:rsidRDefault="00C95965" w:rsidP="00383638">
            <w:pPr>
              <w:pStyle w:val="TAL"/>
            </w:pPr>
          </w:p>
          <w:p w14:paraId="165E5FCB" w14:textId="13895BE4" w:rsidR="00C95965" w:rsidRPr="000F0BA0" w:rsidRDefault="00C95965" w:rsidP="00383638">
            <w:pPr>
              <w:pStyle w:val="TAL"/>
            </w:pPr>
            <w:del w:id="11" w:author="Ulrich Wiehe" w:date="2024-07-03T11:58:00Z" w16du:dateUtc="2024-07-03T09:58:00Z">
              <w:r w:rsidRPr="000F0BA0" w:rsidDel="00E25FF2">
                <w:delText xml:space="preserve">The UDM shall update the </w:delText>
              </w:r>
            </w:del>
            <w:del w:id="12" w:author="Ulrich Wiehe" w:date="2024-07-03T11:32:00Z" w16du:dateUtc="2024-07-03T09:32:00Z">
              <w:r w:rsidRPr="000F0BA0" w:rsidDel="006B6643">
                <w:delText xml:space="preserve">NIDD </w:delText>
              </w:r>
            </w:del>
            <w:del w:id="13" w:author="Ulrich Wiehe" w:date="2024-07-03T11:58:00Z" w16du:dateUtc="2024-07-03T09:58:00Z">
              <w:r w:rsidRPr="000F0BA0" w:rsidDel="00E25FF2">
                <w:delText>NEF ID for the DNN and Slice in corresponding subscription data after successful NIDD authorization, as specified in clause 4.25.3 of 3GPP TS 23.502 [3].</w:delText>
              </w:r>
            </w:del>
          </w:p>
        </w:tc>
      </w:tr>
      <w:tr w:rsidR="002F0A57" w:rsidRPr="000F0BA0" w14:paraId="3EFAAF58" w14:textId="77777777" w:rsidTr="00071F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229F" w14:textId="77777777" w:rsidR="002F0A57" w:rsidRPr="000F0BA0" w:rsidRDefault="002F0A57" w:rsidP="00071FDB">
            <w:pPr>
              <w:pStyle w:val="TAL"/>
            </w:pPr>
            <w:r w:rsidRPr="000F0BA0">
              <w:t>validityTime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DD58" w14:textId="77777777" w:rsidR="002F0A57" w:rsidRPr="000F0BA0" w:rsidRDefault="002F0A57" w:rsidP="00071FDB">
            <w:pPr>
              <w:pStyle w:val="TAL"/>
            </w:pPr>
            <w:r w:rsidRPr="000F0BA0">
              <w:t>DateTime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398F" w14:textId="77777777" w:rsidR="002F0A57" w:rsidRPr="000F0BA0" w:rsidRDefault="002F0A57" w:rsidP="00071FDB">
            <w:pPr>
              <w:pStyle w:val="TAL"/>
              <w:jc w:val="center"/>
            </w:pPr>
            <w:r w:rsidRPr="000F0BA0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EC74" w14:textId="77777777" w:rsidR="002F0A57" w:rsidRPr="000F0BA0" w:rsidRDefault="002F0A57" w:rsidP="00071FDB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FF40" w14:textId="0A2EF842" w:rsidR="002F0A57" w:rsidRPr="000F0BA0" w:rsidRDefault="002F0A57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 xml:space="preserve">Indicates the </w:t>
            </w:r>
            <w:r w:rsidR="00EC59C0" w:rsidRPr="000F0BA0">
              <w:rPr>
                <w:rFonts w:cs="Arial"/>
                <w:szCs w:val="18"/>
              </w:rPr>
              <w:t>requested</w:t>
            </w:r>
            <w:r w:rsidRPr="000F0BA0">
              <w:rPr>
                <w:rFonts w:cs="Arial"/>
                <w:szCs w:val="18"/>
              </w:rPr>
              <w:t xml:space="preserve"> validity time of the authori</w:t>
            </w:r>
            <w:r w:rsidR="00EC59C0" w:rsidRPr="000F0BA0">
              <w:rPr>
                <w:rFonts w:cs="Arial"/>
                <w:szCs w:val="18"/>
              </w:rPr>
              <w:t>z</w:t>
            </w:r>
            <w:r w:rsidRPr="000F0BA0">
              <w:rPr>
                <w:rFonts w:cs="Arial"/>
                <w:szCs w:val="18"/>
              </w:rPr>
              <w:t xml:space="preserve">ation </w:t>
            </w:r>
            <w:r w:rsidR="00EC59C0" w:rsidRPr="000F0BA0">
              <w:rPr>
                <w:rFonts w:cs="Arial"/>
                <w:szCs w:val="18"/>
              </w:rPr>
              <w:t>request</w:t>
            </w:r>
            <w:r w:rsidRPr="000F0BA0">
              <w:rPr>
                <w:rFonts w:cs="Arial"/>
                <w:szCs w:val="18"/>
              </w:rPr>
              <w:t>.</w:t>
            </w:r>
          </w:p>
          <w:p w14:paraId="2658FD50" w14:textId="56C5B168" w:rsidR="00E25FF2" w:rsidRPr="000F0BA0" w:rsidRDefault="002F0A57" w:rsidP="00071FDB">
            <w:pPr>
              <w:pStyle w:val="TAL"/>
            </w:pPr>
            <w:r w:rsidRPr="000F0BA0">
              <w:rPr>
                <w:rFonts w:cs="Arial"/>
                <w:szCs w:val="18"/>
              </w:rPr>
              <w:t xml:space="preserve">If absent, it indicates </w:t>
            </w:r>
            <w:r w:rsidR="00EC59C0" w:rsidRPr="000F0BA0">
              <w:rPr>
                <w:rFonts w:cs="Arial"/>
                <w:szCs w:val="18"/>
              </w:rPr>
              <w:t>that permanent</w:t>
            </w:r>
            <w:r w:rsidRPr="000F0BA0">
              <w:rPr>
                <w:rFonts w:cs="Arial"/>
                <w:szCs w:val="18"/>
              </w:rPr>
              <w:t xml:space="preserve"> authori</w:t>
            </w:r>
            <w:r w:rsidR="00EC59C0" w:rsidRPr="000F0BA0">
              <w:rPr>
                <w:rFonts w:cs="Arial"/>
                <w:szCs w:val="18"/>
              </w:rPr>
              <w:t>z</w:t>
            </w:r>
            <w:r w:rsidRPr="000F0BA0">
              <w:rPr>
                <w:rFonts w:cs="Arial"/>
                <w:szCs w:val="18"/>
              </w:rPr>
              <w:t xml:space="preserve">ation </w:t>
            </w:r>
            <w:r w:rsidR="00EC59C0" w:rsidRPr="000F0BA0">
              <w:rPr>
                <w:rFonts w:cs="Arial"/>
                <w:szCs w:val="18"/>
              </w:rPr>
              <w:t>is requested.</w:t>
            </w:r>
          </w:p>
        </w:tc>
      </w:tr>
      <w:tr w:rsidR="00C21E78" w:rsidRPr="000F0BA0" w14:paraId="0B6DE8ED" w14:textId="77777777" w:rsidTr="00071F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DC25" w14:textId="77777777" w:rsidR="00C21E78" w:rsidRPr="000F0BA0" w:rsidRDefault="00C21E78" w:rsidP="00071FDB">
            <w:pPr>
              <w:pStyle w:val="TAL"/>
            </w:pPr>
            <w:r w:rsidRPr="000F0BA0">
              <w:t>contextInfo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5866" w14:textId="77777777" w:rsidR="00C21E78" w:rsidRPr="000F0BA0" w:rsidRDefault="00C21E78" w:rsidP="00071FDB">
            <w:pPr>
              <w:pStyle w:val="TAL"/>
            </w:pPr>
            <w:r w:rsidRPr="000F0BA0">
              <w:t>ContextInfo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1C8B" w14:textId="77777777" w:rsidR="00C21E78" w:rsidRPr="000F0BA0" w:rsidRDefault="00C21E78" w:rsidP="00071FDB">
            <w:pPr>
              <w:pStyle w:val="TAL"/>
              <w:jc w:val="center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D205" w14:textId="77777777" w:rsidR="00C21E78" w:rsidRPr="000F0BA0" w:rsidRDefault="00C21E78" w:rsidP="00071FDB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D544" w14:textId="77777777" w:rsidR="00C21E78" w:rsidRPr="000F0BA0" w:rsidRDefault="00C21E78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This IE if present may contain e.g. the headers received by the UDM along with the Authorization Data Retrieval request.</w:t>
            </w:r>
          </w:p>
          <w:p w14:paraId="6CC98E88" w14:textId="77777777" w:rsidR="00C21E78" w:rsidRPr="000F0BA0" w:rsidRDefault="00C21E78" w:rsidP="00071FDB">
            <w:pPr>
              <w:pStyle w:val="TAL"/>
            </w:pPr>
            <w:r w:rsidRPr="000F0BA0">
              <w:rPr>
                <w:rFonts w:cs="Arial"/>
                <w:szCs w:val="18"/>
              </w:rPr>
              <w:t>Shall be absent on Nudm and may be present on Nudr.</w:t>
            </w:r>
          </w:p>
        </w:tc>
      </w:tr>
      <w:tr w:rsidR="0024290B" w:rsidRPr="000F0BA0" w14:paraId="4147357B" w14:textId="77777777" w:rsidTr="005A07F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832D" w14:textId="77777777" w:rsidR="0024290B" w:rsidRPr="000F0BA0" w:rsidRDefault="0024290B" w:rsidP="005A07F5">
            <w:pPr>
              <w:pStyle w:val="TAN"/>
              <w:rPr>
                <w:lang w:eastAsia="de-DE"/>
              </w:rPr>
            </w:pPr>
            <w:r w:rsidRPr="000F0BA0">
              <w:rPr>
                <w:lang w:eastAsia="zh-CN"/>
              </w:rPr>
              <w:t>NOTE:</w:t>
            </w:r>
            <w:r w:rsidRPr="000F0BA0">
              <w:rPr>
                <w:lang w:eastAsia="zh-CN"/>
              </w:rPr>
              <w:tab/>
              <w:t xml:space="preserve">When the service operation is originated by external AF via T8/N33 interface, information carried in mtcProviderId attribute in </w:t>
            </w:r>
            <w:r w:rsidRPr="000F0BA0">
              <w:t>Nidd</w:t>
            </w:r>
            <w:r w:rsidRPr="000F0BA0">
              <w:rPr>
                <w:lang w:eastAsia="zh-CN"/>
              </w:rPr>
              <w:t>Configuration structured data type (see clause </w:t>
            </w:r>
            <w:r w:rsidRPr="000F0BA0">
              <w:t>5.6.2.1.2</w:t>
            </w:r>
            <w:r w:rsidRPr="000F0BA0">
              <w:rPr>
                <w:lang w:eastAsia="zh-CN"/>
              </w:rPr>
              <w:t xml:space="preserve"> of 3GPP TS 29.122 [45]) can be used as the value for this IE. If the value is not received via T8/N33, the value for the mtcProviderInformation attribute shall be the empty string.</w:t>
            </w:r>
          </w:p>
        </w:tc>
      </w:tr>
    </w:tbl>
    <w:p w14:paraId="058E5E59" w14:textId="77777777" w:rsidR="005B7866" w:rsidRDefault="005B7866" w:rsidP="005B7866">
      <w:pPr>
        <w:rPr>
          <w:noProof/>
        </w:rPr>
      </w:pPr>
    </w:p>
    <w:p w14:paraId="270B6148" w14:textId="449CFEA7" w:rsidR="00105B22" w:rsidRDefault="00105B22" w:rsidP="00105B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29F4F025" w14:textId="77777777" w:rsidR="00105B22" w:rsidRPr="000F0BA0" w:rsidRDefault="00105B22" w:rsidP="005B7866">
      <w:pPr>
        <w:rPr>
          <w:noProof/>
        </w:rPr>
      </w:pPr>
    </w:p>
    <w:bookmarkEnd w:id="6"/>
    <w:sectPr w:rsidR="00105B22" w:rsidRPr="000F0BA0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690DFB" w14:textId="77777777" w:rsidR="007427D0" w:rsidRDefault="007427D0">
      <w:r>
        <w:separator/>
      </w:r>
    </w:p>
  </w:endnote>
  <w:endnote w:type="continuationSeparator" w:id="0">
    <w:p w14:paraId="0602B9D9" w14:textId="77777777" w:rsidR="007427D0" w:rsidRDefault="00742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F2FC15" w14:textId="77777777" w:rsidR="007427D0" w:rsidRDefault="007427D0">
      <w:r>
        <w:separator/>
      </w:r>
    </w:p>
  </w:footnote>
  <w:footnote w:type="continuationSeparator" w:id="0">
    <w:p w14:paraId="4DAE3987" w14:textId="77777777" w:rsidR="007427D0" w:rsidRDefault="00742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126E3" w14:textId="44B51D1D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9182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3AC1709D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9182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01ED"/>
    <w:rsid w:val="00004110"/>
    <w:rsid w:val="00004145"/>
    <w:rsid w:val="00006291"/>
    <w:rsid w:val="000076AB"/>
    <w:rsid w:val="00012A9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4867"/>
    <w:rsid w:val="00035BBF"/>
    <w:rsid w:val="00036914"/>
    <w:rsid w:val="00036D69"/>
    <w:rsid w:val="0003749B"/>
    <w:rsid w:val="0003754E"/>
    <w:rsid w:val="00040095"/>
    <w:rsid w:val="0004071F"/>
    <w:rsid w:val="00040DBB"/>
    <w:rsid w:val="00041540"/>
    <w:rsid w:val="00041FA1"/>
    <w:rsid w:val="00042058"/>
    <w:rsid w:val="00044B0A"/>
    <w:rsid w:val="00044F4D"/>
    <w:rsid w:val="0004559F"/>
    <w:rsid w:val="00047B15"/>
    <w:rsid w:val="00047CBC"/>
    <w:rsid w:val="000513D1"/>
    <w:rsid w:val="0005142C"/>
    <w:rsid w:val="000515EE"/>
    <w:rsid w:val="00051834"/>
    <w:rsid w:val="00053A5C"/>
    <w:rsid w:val="00053B15"/>
    <w:rsid w:val="00053C30"/>
    <w:rsid w:val="00054A22"/>
    <w:rsid w:val="00054E9B"/>
    <w:rsid w:val="00056EC9"/>
    <w:rsid w:val="0006035D"/>
    <w:rsid w:val="000615A3"/>
    <w:rsid w:val="00062023"/>
    <w:rsid w:val="00062D35"/>
    <w:rsid w:val="000655A6"/>
    <w:rsid w:val="0006632C"/>
    <w:rsid w:val="00066AFF"/>
    <w:rsid w:val="00067658"/>
    <w:rsid w:val="0007035A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2857"/>
    <w:rsid w:val="00084D02"/>
    <w:rsid w:val="0008510A"/>
    <w:rsid w:val="000869B8"/>
    <w:rsid w:val="000915CF"/>
    <w:rsid w:val="00091F00"/>
    <w:rsid w:val="00093495"/>
    <w:rsid w:val="00094D62"/>
    <w:rsid w:val="000962A2"/>
    <w:rsid w:val="000A02F4"/>
    <w:rsid w:val="000A0A75"/>
    <w:rsid w:val="000A3BA9"/>
    <w:rsid w:val="000A7815"/>
    <w:rsid w:val="000B1AAE"/>
    <w:rsid w:val="000B2DFE"/>
    <w:rsid w:val="000B6814"/>
    <w:rsid w:val="000B7553"/>
    <w:rsid w:val="000C113A"/>
    <w:rsid w:val="000C1F39"/>
    <w:rsid w:val="000C2884"/>
    <w:rsid w:val="000C3AFA"/>
    <w:rsid w:val="000C423E"/>
    <w:rsid w:val="000C47C3"/>
    <w:rsid w:val="000C48A9"/>
    <w:rsid w:val="000C48E1"/>
    <w:rsid w:val="000C644C"/>
    <w:rsid w:val="000C7174"/>
    <w:rsid w:val="000D0852"/>
    <w:rsid w:val="000D2CFC"/>
    <w:rsid w:val="000D53A0"/>
    <w:rsid w:val="000D58AB"/>
    <w:rsid w:val="000D7489"/>
    <w:rsid w:val="000D7F5A"/>
    <w:rsid w:val="000E0A9D"/>
    <w:rsid w:val="000E1A06"/>
    <w:rsid w:val="000E1C95"/>
    <w:rsid w:val="000E6762"/>
    <w:rsid w:val="000F0365"/>
    <w:rsid w:val="000F0BA0"/>
    <w:rsid w:val="000F15FC"/>
    <w:rsid w:val="000F1D1A"/>
    <w:rsid w:val="000F40F0"/>
    <w:rsid w:val="000F74FA"/>
    <w:rsid w:val="00102736"/>
    <w:rsid w:val="00103D52"/>
    <w:rsid w:val="00104523"/>
    <w:rsid w:val="00105571"/>
    <w:rsid w:val="00105691"/>
    <w:rsid w:val="00105B22"/>
    <w:rsid w:val="0011202F"/>
    <w:rsid w:val="00113082"/>
    <w:rsid w:val="001159CA"/>
    <w:rsid w:val="00116C2E"/>
    <w:rsid w:val="00122C6D"/>
    <w:rsid w:val="0012329E"/>
    <w:rsid w:val="00125172"/>
    <w:rsid w:val="0012581B"/>
    <w:rsid w:val="00125ECE"/>
    <w:rsid w:val="00130D6C"/>
    <w:rsid w:val="0013132D"/>
    <w:rsid w:val="00133525"/>
    <w:rsid w:val="001376F0"/>
    <w:rsid w:val="00140722"/>
    <w:rsid w:val="00154F5C"/>
    <w:rsid w:val="0015608A"/>
    <w:rsid w:val="00164A51"/>
    <w:rsid w:val="001650B3"/>
    <w:rsid w:val="00170EE0"/>
    <w:rsid w:val="00173578"/>
    <w:rsid w:val="0017362E"/>
    <w:rsid w:val="0017719F"/>
    <w:rsid w:val="0018113B"/>
    <w:rsid w:val="00183C02"/>
    <w:rsid w:val="00183C73"/>
    <w:rsid w:val="001840BD"/>
    <w:rsid w:val="00184A4E"/>
    <w:rsid w:val="0019001F"/>
    <w:rsid w:val="00190BD8"/>
    <w:rsid w:val="001912BB"/>
    <w:rsid w:val="001921D0"/>
    <w:rsid w:val="00193BFC"/>
    <w:rsid w:val="00194689"/>
    <w:rsid w:val="00195029"/>
    <w:rsid w:val="001A0967"/>
    <w:rsid w:val="001A127F"/>
    <w:rsid w:val="001A18BB"/>
    <w:rsid w:val="001A19BE"/>
    <w:rsid w:val="001A1FA9"/>
    <w:rsid w:val="001A2C38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143A"/>
    <w:rsid w:val="001C21C3"/>
    <w:rsid w:val="001C7D30"/>
    <w:rsid w:val="001D02C2"/>
    <w:rsid w:val="001D18FA"/>
    <w:rsid w:val="001D2CA5"/>
    <w:rsid w:val="001D57E0"/>
    <w:rsid w:val="001D5E99"/>
    <w:rsid w:val="001E030C"/>
    <w:rsid w:val="001E4A4A"/>
    <w:rsid w:val="001E77A0"/>
    <w:rsid w:val="001E7ACA"/>
    <w:rsid w:val="001F042C"/>
    <w:rsid w:val="001F0C1D"/>
    <w:rsid w:val="001F1132"/>
    <w:rsid w:val="001F14C3"/>
    <w:rsid w:val="001F168B"/>
    <w:rsid w:val="001F4B78"/>
    <w:rsid w:val="001F54B9"/>
    <w:rsid w:val="001F55D9"/>
    <w:rsid w:val="001F5CE0"/>
    <w:rsid w:val="0020152A"/>
    <w:rsid w:val="00201F67"/>
    <w:rsid w:val="0020215A"/>
    <w:rsid w:val="002066E0"/>
    <w:rsid w:val="00206E56"/>
    <w:rsid w:val="002077D5"/>
    <w:rsid w:val="00210389"/>
    <w:rsid w:val="00211203"/>
    <w:rsid w:val="002122B3"/>
    <w:rsid w:val="002156E7"/>
    <w:rsid w:val="0021659D"/>
    <w:rsid w:val="0022165F"/>
    <w:rsid w:val="0022503B"/>
    <w:rsid w:val="00231916"/>
    <w:rsid w:val="002347A2"/>
    <w:rsid w:val="00234A97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6E2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835FA"/>
    <w:rsid w:val="00284708"/>
    <w:rsid w:val="00284768"/>
    <w:rsid w:val="0028623C"/>
    <w:rsid w:val="00291822"/>
    <w:rsid w:val="002934F0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3560"/>
    <w:rsid w:val="002B392C"/>
    <w:rsid w:val="002B3D5E"/>
    <w:rsid w:val="002B573C"/>
    <w:rsid w:val="002B5BFA"/>
    <w:rsid w:val="002B6339"/>
    <w:rsid w:val="002B6E44"/>
    <w:rsid w:val="002C131D"/>
    <w:rsid w:val="002C1D33"/>
    <w:rsid w:val="002C737E"/>
    <w:rsid w:val="002D318B"/>
    <w:rsid w:val="002D4276"/>
    <w:rsid w:val="002D4850"/>
    <w:rsid w:val="002D60B8"/>
    <w:rsid w:val="002D64F3"/>
    <w:rsid w:val="002E00EE"/>
    <w:rsid w:val="002E384F"/>
    <w:rsid w:val="002E39BD"/>
    <w:rsid w:val="002F0937"/>
    <w:rsid w:val="002F0A57"/>
    <w:rsid w:val="002F1456"/>
    <w:rsid w:val="002F2556"/>
    <w:rsid w:val="002F2F6A"/>
    <w:rsid w:val="002F3731"/>
    <w:rsid w:val="002F5C78"/>
    <w:rsid w:val="00300631"/>
    <w:rsid w:val="00303860"/>
    <w:rsid w:val="003040A0"/>
    <w:rsid w:val="003062B7"/>
    <w:rsid w:val="00306423"/>
    <w:rsid w:val="0031039E"/>
    <w:rsid w:val="00311CE3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16B6"/>
    <w:rsid w:val="00333816"/>
    <w:rsid w:val="00333E80"/>
    <w:rsid w:val="00335174"/>
    <w:rsid w:val="00335869"/>
    <w:rsid w:val="00341BB5"/>
    <w:rsid w:val="00342C77"/>
    <w:rsid w:val="0034365D"/>
    <w:rsid w:val="00345418"/>
    <w:rsid w:val="003509BC"/>
    <w:rsid w:val="003510AE"/>
    <w:rsid w:val="003538AA"/>
    <w:rsid w:val="0035462D"/>
    <w:rsid w:val="00354977"/>
    <w:rsid w:val="003555FF"/>
    <w:rsid w:val="00356308"/>
    <w:rsid w:val="00357C7D"/>
    <w:rsid w:val="00361A4F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019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30CB"/>
    <w:rsid w:val="003A78C2"/>
    <w:rsid w:val="003B04F4"/>
    <w:rsid w:val="003B0F28"/>
    <w:rsid w:val="003B2FBC"/>
    <w:rsid w:val="003B70A7"/>
    <w:rsid w:val="003C1AF1"/>
    <w:rsid w:val="003C1E29"/>
    <w:rsid w:val="003C253B"/>
    <w:rsid w:val="003C3971"/>
    <w:rsid w:val="003C5023"/>
    <w:rsid w:val="003C5103"/>
    <w:rsid w:val="003C6B4C"/>
    <w:rsid w:val="003D00C8"/>
    <w:rsid w:val="003D1D5D"/>
    <w:rsid w:val="003D2B87"/>
    <w:rsid w:val="003D4422"/>
    <w:rsid w:val="003E023C"/>
    <w:rsid w:val="003E093D"/>
    <w:rsid w:val="003E0BBE"/>
    <w:rsid w:val="003E459D"/>
    <w:rsid w:val="003E4850"/>
    <w:rsid w:val="003E5444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304E6"/>
    <w:rsid w:val="004306C1"/>
    <w:rsid w:val="004311B7"/>
    <w:rsid w:val="00431D60"/>
    <w:rsid w:val="00432753"/>
    <w:rsid w:val="004345EC"/>
    <w:rsid w:val="00437F79"/>
    <w:rsid w:val="004433AC"/>
    <w:rsid w:val="00444DEC"/>
    <w:rsid w:val="004451E3"/>
    <w:rsid w:val="004463EA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386"/>
    <w:rsid w:val="00476728"/>
    <w:rsid w:val="004773BD"/>
    <w:rsid w:val="00477B60"/>
    <w:rsid w:val="00483141"/>
    <w:rsid w:val="0048330A"/>
    <w:rsid w:val="004834C5"/>
    <w:rsid w:val="00483581"/>
    <w:rsid w:val="00483EED"/>
    <w:rsid w:val="00484FC0"/>
    <w:rsid w:val="00487E0F"/>
    <w:rsid w:val="0049204D"/>
    <w:rsid w:val="00492DF9"/>
    <w:rsid w:val="004935E2"/>
    <w:rsid w:val="004968D7"/>
    <w:rsid w:val="004A0FBC"/>
    <w:rsid w:val="004A1503"/>
    <w:rsid w:val="004A1BB4"/>
    <w:rsid w:val="004A335E"/>
    <w:rsid w:val="004A4538"/>
    <w:rsid w:val="004A45D9"/>
    <w:rsid w:val="004A59D1"/>
    <w:rsid w:val="004A5A1F"/>
    <w:rsid w:val="004A6E83"/>
    <w:rsid w:val="004B0BD6"/>
    <w:rsid w:val="004B29C5"/>
    <w:rsid w:val="004B2FDA"/>
    <w:rsid w:val="004B362E"/>
    <w:rsid w:val="004B60BD"/>
    <w:rsid w:val="004B7AF1"/>
    <w:rsid w:val="004C0DD4"/>
    <w:rsid w:val="004C1BD0"/>
    <w:rsid w:val="004C1C6D"/>
    <w:rsid w:val="004C5605"/>
    <w:rsid w:val="004C5B74"/>
    <w:rsid w:val="004D26E8"/>
    <w:rsid w:val="004D3578"/>
    <w:rsid w:val="004D380C"/>
    <w:rsid w:val="004D5CC6"/>
    <w:rsid w:val="004D5D16"/>
    <w:rsid w:val="004D7BBB"/>
    <w:rsid w:val="004E0AA4"/>
    <w:rsid w:val="004E213A"/>
    <w:rsid w:val="004E2931"/>
    <w:rsid w:val="004E5511"/>
    <w:rsid w:val="004E6DD1"/>
    <w:rsid w:val="004F0988"/>
    <w:rsid w:val="004F1D81"/>
    <w:rsid w:val="004F2883"/>
    <w:rsid w:val="004F2E94"/>
    <w:rsid w:val="004F3340"/>
    <w:rsid w:val="004F4E1C"/>
    <w:rsid w:val="004F7137"/>
    <w:rsid w:val="00504C1F"/>
    <w:rsid w:val="00506185"/>
    <w:rsid w:val="0050659F"/>
    <w:rsid w:val="0050760D"/>
    <w:rsid w:val="00510C66"/>
    <w:rsid w:val="00511BBE"/>
    <w:rsid w:val="005121C7"/>
    <w:rsid w:val="00512B3B"/>
    <w:rsid w:val="00517462"/>
    <w:rsid w:val="0051779C"/>
    <w:rsid w:val="005207F1"/>
    <w:rsid w:val="005227DA"/>
    <w:rsid w:val="00523F44"/>
    <w:rsid w:val="00525BC7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2133"/>
    <w:rsid w:val="00543E6C"/>
    <w:rsid w:val="005448C8"/>
    <w:rsid w:val="00544E0B"/>
    <w:rsid w:val="0054582B"/>
    <w:rsid w:val="0055098D"/>
    <w:rsid w:val="00554103"/>
    <w:rsid w:val="00554DA4"/>
    <w:rsid w:val="00562BC0"/>
    <w:rsid w:val="00563BA8"/>
    <w:rsid w:val="00565087"/>
    <w:rsid w:val="005659FD"/>
    <w:rsid w:val="00572330"/>
    <w:rsid w:val="00573DB2"/>
    <w:rsid w:val="005750F3"/>
    <w:rsid w:val="00576055"/>
    <w:rsid w:val="00577B33"/>
    <w:rsid w:val="00581799"/>
    <w:rsid w:val="00582F82"/>
    <w:rsid w:val="00584BDB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0487"/>
    <w:rsid w:val="005C0ACD"/>
    <w:rsid w:val="005C1D8D"/>
    <w:rsid w:val="005C245D"/>
    <w:rsid w:val="005C2C16"/>
    <w:rsid w:val="005C51E8"/>
    <w:rsid w:val="005C64C1"/>
    <w:rsid w:val="005C6A7E"/>
    <w:rsid w:val="005D01CF"/>
    <w:rsid w:val="005D147C"/>
    <w:rsid w:val="005D2390"/>
    <w:rsid w:val="005D2E01"/>
    <w:rsid w:val="005D5906"/>
    <w:rsid w:val="005D69BA"/>
    <w:rsid w:val="005D7526"/>
    <w:rsid w:val="005E1EA7"/>
    <w:rsid w:val="005E4259"/>
    <w:rsid w:val="005E4BB2"/>
    <w:rsid w:val="005F032D"/>
    <w:rsid w:val="005F0A07"/>
    <w:rsid w:val="005F23EE"/>
    <w:rsid w:val="005F5839"/>
    <w:rsid w:val="005F64AF"/>
    <w:rsid w:val="005F6B9A"/>
    <w:rsid w:val="005F7726"/>
    <w:rsid w:val="00601B04"/>
    <w:rsid w:val="00602AEA"/>
    <w:rsid w:val="0060359F"/>
    <w:rsid w:val="006059B1"/>
    <w:rsid w:val="0060651C"/>
    <w:rsid w:val="00611817"/>
    <w:rsid w:val="0061338B"/>
    <w:rsid w:val="00614469"/>
    <w:rsid w:val="00614FDF"/>
    <w:rsid w:val="0061532B"/>
    <w:rsid w:val="006154D7"/>
    <w:rsid w:val="0061562B"/>
    <w:rsid w:val="00616AA6"/>
    <w:rsid w:val="0061743A"/>
    <w:rsid w:val="00620C7F"/>
    <w:rsid w:val="006245E9"/>
    <w:rsid w:val="0062636F"/>
    <w:rsid w:val="006321DC"/>
    <w:rsid w:val="00632CDD"/>
    <w:rsid w:val="0063543D"/>
    <w:rsid w:val="00642EF0"/>
    <w:rsid w:val="00644411"/>
    <w:rsid w:val="00645D46"/>
    <w:rsid w:val="00647114"/>
    <w:rsid w:val="006476BC"/>
    <w:rsid w:val="006536FE"/>
    <w:rsid w:val="00653D61"/>
    <w:rsid w:val="0065503E"/>
    <w:rsid w:val="0065671C"/>
    <w:rsid w:val="00657D86"/>
    <w:rsid w:val="006621BF"/>
    <w:rsid w:val="00664638"/>
    <w:rsid w:val="00664EFB"/>
    <w:rsid w:val="00666BAD"/>
    <w:rsid w:val="00667787"/>
    <w:rsid w:val="00667A7D"/>
    <w:rsid w:val="00670129"/>
    <w:rsid w:val="0067102C"/>
    <w:rsid w:val="00672A74"/>
    <w:rsid w:val="006734C0"/>
    <w:rsid w:val="00674091"/>
    <w:rsid w:val="00677096"/>
    <w:rsid w:val="006771F7"/>
    <w:rsid w:val="00683D82"/>
    <w:rsid w:val="0068464E"/>
    <w:rsid w:val="0068500C"/>
    <w:rsid w:val="00690B40"/>
    <w:rsid w:val="00690E2C"/>
    <w:rsid w:val="006915CB"/>
    <w:rsid w:val="0069370C"/>
    <w:rsid w:val="00695DC3"/>
    <w:rsid w:val="006A1445"/>
    <w:rsid w:val="006A22D0"/>
    <w:rsid w:val="006A2D83"/>
    <w:rsid w:val="006A323F"/>
    <w:rsid w:val="006A4721"/>
    <w:rsid w:val="006A4C25"/>
    <w:rsid w:val="006B30D0"/>
    <w:rsid w:val="006B386A"/>
    <w:rsid w:val="006B43B3"/>
    <w:rsid w:val="006B6643"/>
    <w:rsid w:val="006B7C4B"/>
    <w:rsid w:val="006C13E2"/>
    <w:rsid w:val="006C1CA6"/>
    <w:rsid w:val="006C3083"/>
    <w:rsid w:val="006C37E0"/>
    <w:rsid w:val="006C3D95"/>
    <w:rsid w:val="006C4C0A"/>
    <w:rsid w:val="006C78DC"/>
    <w:rsid w:val="006D0DD3"/>
    <w:rsid w:val="006D2EE5"/>
    <w:rsid w:val="006D33CA"/>
    <w:rsid w:val="006D367C"/>
    <w:rsid w:val="006D3695"/>
    <w:rsid w:val="006D55A6"/>
    <w:rsid w:val="006D6FF6"/>
    <w:rsid w:val="006E0761"/>
    <w:rsid w:val="006E325D"/>
    <w:rsid w:val="006E48AC"/>
    <w:rsid w:val="006E4E56"/>
    <w:rsid w:val="006E51AB"/>
    <w:rsid w:val="006E58DB"/>
    <w:rsid w:val="006E5C86"/>
    <w:rsid w:val="006E70A4"/>
    <w:rsid w:val="006E7AFF"/>
    <w:rsid w:val="006F0797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1090E"/>
    <w:rsid w:val="00710B90"/>
    <w:rsid w:val="00711113"/>
    <w:rsid w:val="00713C44"/>
    <w:rsid w:val="00714CDC"/>
    <w:rsid w:val="00720275"/>
    <w:rsid w:val="00720356"/>
    <w:rsid w:val="0072351A"/>
    <w:rsid w:val="007261AB"/>
    <w:rsid w:val="007265DE"/>
    <w:rsid w:val="007276FD"/>
    <w:rsid w:val="007315AB"/>
    <w:rsid w:val="00731D19"/>
    <w:rsid w:val="00733176"/>
    <w:rsid w:val="00734577"/>
    <w:rsid w:val="00734A5B"/>
    <w:rsid w:val="00736FD3"/>
    <w:rsid w:val="0074026F"/>
    <w:rsid w:val="007403AC"/>
    <w:rsid w:val="007426CB"/>
    <w:rsid w:val="007427D0"/>
    <w:rsid w:val="007429F6"/>
    <w:rsid w:val="00743EA8"/>
    <w:rsid w:val="00744E76"/>
    <w:rsid w:val="00745902"/>
    <w:rsid w:val="00746DD7"/>
    <w:rsid w:val="00756C20"/>
    <w:rsid w:val="0076021B"/>
    <w:rsid w:val="0076093A"/>
    <w:rsid w:val="00760C61"/>
    <w:rsid w:val="00761947"/>
    <w:rsid w:val="0076410F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6C0"/>
    <w:rsid w:val="00784883"/>
    <w:rsid w:val="007864DF"/>
    <w:rsid w:val="007876B8"/>
    <w:rsid w:val="00787FA7"/>
    <w:rsid w:val="0079008F"/>
    <w:rsid w:val="007913B5"/>
    <w:rsid w:val="00791BFF"/>
    <w:rsid w:val="00792D17"/>
    <w:rsid w:val="00794D2A"/>
    <w:rsid w:val="0079644F"/>
    <w:rsid w:val="00797F37"/>
    <w:rsid w:val="007A0A80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4C20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06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B7E"/>
    <w:rsid w:val="007F720A"/>
    <w:rsid w:val="00800A64"/>
    <w:rsid w:val="0080161F"/>
    <w:rsid w:val="008028A4"/>
    <w:rsid w:val="00805163"/>
    <w:rsid w:val="008063BC"/>
    <w:rsid w:val="00806A4C"/>
    <w:rsid w:val="00806FB6"/>
    <w:rsid w:val="00807155"/>
    <w:rsid w:val="008101CE"/>
    <w:rsid w:val="00811DCF"/>
    <w:rsid w:val="00812A4A"/>
    <w:rsid w:val="00813F6A"/>
    <w:rsid w:val="008147F9"/>
    <w:rsid w:val="008153E9"/>
    <w:rsid w:val="0081583D"/>
    <w:rsid w:val="00817114"/>
    <w:rsid w:val="00817616"/>
    <w:rsid w:val="008226FB"/>
    <w:rsid w:val="0082379C"/>
    <w:rsid w:val="00823C9F"/>
    <w:rsid w:val="008249EC"/>
    <w:rsid w:val="00825D5F"/>
    <w:rsid w:val="0082631B"/>
    <w:rsid w:val="00826F90"/>
    <w:rsid w:val="00827532"/>
    <w:rsid w:val="00830747"/>
    <w:rsid w:val="00830AB4"/>
    <w:rsid w:val="00831BAE"/>
    <w:rsid w:val="008328BE"/>
    <w:rsid w:val="00836FF5"/>
    <w:rsid w:val="00837800"/>
    <w:rsid w:val="0084144A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5B49"/>
    <w:rsid w:val="00887D77"/>
    <w:rsid w:val="00887EE2"/>
    <w:rsid w:val="00890963"/>
    <w:rsid w:val="00890CA3"/>
    <w:rsid w:val="00890D5E"/>
    <w:rsid w:val="008922AE"/>
    <w:rsid w:val="008947B3"/>
    <w:rsid w:val="0089482B"/>
    <w:rsid w:val="008A00DB"/>
    <w:rsid w:val="008A4D30"/>
    <w:rsid w:val="008B4B10"/>
    <w:rsid w:val="008B5F71"/>
    <w:rsid w:val="008B6A1E"/>
    <w:rsid w:val="008B707B"/>
    <w:rsid w:val="008C384C"/>
    <w:rsid w:val="008C5F1B"/>
    <w:rsid w:val="008D0BAA"/>
    <w:rsid w:val="008D1B26"/>
    <w:rsid w:val="008D409A"/>
    <w:rsid w:val="008D5120"/>
    <w:rsid w:val="008D6202"/>
    <w:rsid w:val="008D7724"/>
    <w:rsid w:val="008E19B3"/>
    <w:rsid w:val="008E33C0"/>
    <w:rsid w:val="008E3A8C"/>
    <w:rsid w:val="008F21D0"/>
    <w:rsid w:val="008F25BA"/>
    <w:rsid w:val="008F7EA9"/>
    <w:rsid w:val="00901C93"/>
    <w:rsid w:val="0090271F"/>
    <w:rsid w:val="00902E23"/>
    <w:rsid w:val="00902E86"/>
    <w:rsid w:val="00903631"/>
    <w:rsid w:val="009052CE"/>
    <w:rsid w:val="00907B1B"/>
    <w:rsid w:val="009114D7"/>
    <w:rsid w:val="00912D3A"/>
    <w:rsid w:val="0091348E"/>
    <w:rsid w:val="00916A9C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3DE"/>
    <w:rsid w:val="00944EAC"/>
    <w:rsid w:val="00945452"/>
    <w:rsid w:val="00945702"/>
    <w:rsid w:val="00945C0F"/>
    <w:rsid w:val="0094697A"/>
    <w:rsid w:val="00946A2F"/>
    <w:rsid w:val="00946BF1"/>
    <w:rsid w:val="00950C23"/>
    <w:rsid w:val="00953027"/>
    <w:rsid w:val="009615DB"/>
    <w:rsid w:val="0096318F"/>
    <w:rsid w:val="00966A91"/>
    <w:rsid w:val="009676A2"/>
    <w:rsid w:val="00967BDA"/>
    <w:rsid w:val="00970319"/>
    <w:rsid w:val="00970B6B"/>
    <w:rsid w:val="009817E2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C04FD"/>
    <w:rsid w:val="009C1B89"/>
    <w:rsid w:val="009C1CB0"/>
    <w:rsid w:val="009C5FD3"/>
    <w:rsid w:val="009D59AC"/>
    <w:rsid w:val="009E0052"/>
    <w:rsid w:val="009E0830"/>
    <w:rsid w:val="009E0F08"/>
    <w:rsid w:val="009E11F8"/>
    <w:rsid w:val="009E5268"/>
    <w:rsid w:val="009E66DB"/>
    <w:rsid w:val="009E7A1C"/>
    <w:rsid w:val="009E7E82"/>
    <w:rsid w:val="009F2CD9"/>
    <w:rsid w:val="009F37B7"/>
    <w:rsid w:val="009F4F98"/>
    <w:rsid w:val="00A013EF"/>
    <w:rsid w:val="00A0506F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171BE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4653"/>
    <w:rsid w:val="00A44965"/>
    <w:rsid w:val="00A46184"/>
    <w:rsid w:val="00A52115"/>
    <w:rsid w:val="00A53724"/>
    <w:rsid w:val="00A549E3"/>
    <w:rsid w:val="00A5533A"/>
    <w:rsid w:val="00A5571D"/>
    <w:rsid w:val="00A56066"/>
    <w:rsid w:val="00A568E3"/>
    <w:rsid w:val="00A60A48"/>
    <w:rsid w:val="00A612CE"/>
    <w:rsid w:val="00A615B4"/>
    <w:rsid w:val="00A61635"/>
    <w:rsid w:val="00A6339D"/>
    <w:rsid w:val="00A641F3"/>
    <w:rsid w:val="00A644D1"/>
    <w:rsid w:val="00A6515D"/>
    <w:rsid w:val="00A67429"/>
    <w:rsid w:val="00A67852"/>
    <w:rsid w:val="00A67B86"/>
    <w:rsid w:val="00A7106A"/>
    <w:rsid w:val="00A71485"/>
    <w:rsid w:val="00A71643"/>
    <w:rsid w:val="00A7180E"/>
    <w:rsid w:val="00A73129"/>
    <w:rsid w:val="00A74B35"/>
    <w:rsid w:val="00A76140"/>
    <w:rsid w:val="00A76E16"/>
    <w:rsid w:val="00A77F6D"/>
    <w:rsid w:val="00A82346"/>
    <w:rsid w:val="00A84DA2"/>
    <w:rsid w:val="00A8626E"/>
    <w:rsid w:val="00A90299"/>
    <w:rsid w:val="00A928A7"/>
    <w:rsid w:val="00A92BA1"/>
    <w:rsid w:val="00AA0BDB"/>
    <w:rsid w:val="00AA14A8"/>
    <w:rsid w:val="00AA1AD7"/>
    <w:rsid w:val="00AA35DD"/>
    <w:rsid w:val="00AA6794"/>
    <w:rsid w:val="00AA7FBC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2166"/>
    <w:rsid w:val="00AD3FAA"/>
    <w:rsid w:val="00AD4132"/>
    <w:rsid w:val="00AE3C45"/>
    <w:rsid w:val="00AE65E2"/>
    <w:rsid w:val="00AF1C33"/>
    <w:rsid w:val="00AF3160"/>
    <w:rsid w:val="00AF3DFC"/>
    <w:rsid w:val="00AF4ABA"/>
    <w:rsid w:val="00AF6419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EE8"/>
    <w:rsid w:val="00B13668"/>
    <w:rsid w:val="00B1492D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2F7"/>
    <w:rsid w:val="00B3752C"/>
    <w:rsid w:val="00B3796E"/>
    <w:rsid w:val="00B4012C"/>
    <w:rsid w:val="00B40331"/>
    <w:rsid w:val="00B4359C"/>
    <w:rsid w:val="00B43FDF"/>
    <w:rsid w:val="00B4541F"/>
    <w:rsid w:val="00B467FB"/>
    <w:rsid w:val="00B46BD6"/>
    <w:rsid w:val="00B539B1"/>
    <w:rsid w:val="00B569AB"/>
    <w:rsid w:val="00B57817"/>
    <w:rsid w:val="00B57F35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62D1"/>
    <w:rsid w:val="00B76968"/>
    <w:rsid w:val="00B76E61"/>
    <w:rsid w:val="00B7759B"/>
    <w:rsid w:val="00B779A2"/>
    <w:rsid w:val="00B80527"/>
    <w:rsid w:val="00B81FE8"/>
    <w:rsid w:val="00B90091"/>
    <w:rsid w:val="00B90BD4"/>
    <w:rsid w:val="00B92E55"/>
    <w:rsid w:val="00B93086"/>
    <w:rsid w:val="00B96712"/>
    <w:rsid w:val="00BA19BD"/>
    <w:rsid w:val="00BA19ED"/>
    <w:rsid w:val="00BA2812"/>
    <w:rsid w:val="00BA2947"/>
    <w:rsid w:val="00BA39F1"/>
    <w:rsid w:val="00BA3D72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6280"/>
    <w:rsid w:val="00BB6AE0"/>
    <w:rsid w:val="00BB73AC"/>
    <w:rsid w:val="00BB758C"/>
    <w:rsid w:val="00BC0253"/>
    <w:rsid w:val="00BC0F7D"/>
    <w:rsid w:val="00BC12CE"/>
    <w:rsid w:val="00BC205A"/>
    <w:rsid w:val="00BC7163"/>
    <w:rsid w:val="00BC74C6"/>
    <w:rsid w:val="00BD186F"/>
    <w:rsid w:val="00BD1CEB"/>
    <w:rsid w:val="00BD45FA"/>
    <w:rsid w:val="00BD6D3B"/>
    <w:rsid w:val="00BD71D5"/>
    <w:rsid w:val="00BD7D31"/>
    <w:rsid w:val="00BD7D63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2E6C"/>
    <w:rsid w:val="00BF34CC"/>
    <w:rsid w:val="00BF559F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4DD"/>
    <w:rsid w:val="00C074DD"/>
    <w:rsid w:val="00C07BCF"/>
    <w:rsid w:val="00C07CDF"/>
    <w:rsid w:val="00C105B4"/>
    <w:rsid w:val="00C11078"/>
    <w:rsid w:val="00C12521"/>
    <w:rsid w:val="00C1496A"/>
    <w:rsid w:val="00C149A5"/>
    <w:rsid w:val="00C205BA"/>
    <w:rsid w:val="00C2161D"/>
    <w:rsid w:val="00C21E78"/>
    <w:rsid w:val="00C26389"/>
    <w:rsid w:val="00C26C84"/>
    <w:rsid w:val="00C27FC2"/>
    <w:rsid w:val="00C3069D"/>
    <w:rsid w:val="00C30D5C"/>
    <w:rsid w:val="00C33079"/>
    <w:rsid w:val="00C348D5"/>
    <w:rsid w:val="00C37374"/>
    <w:rsid w:val="00C37A74"/>
    <w:rsid w:val="00C40C54"/>
    <w:rsid w:val="00C42E3F"/>
    <w:rsid w:val="00C43BE2"/>
    <w:rsid w:val="00C44C87"/>
    <w:rsid w:val="00C45231"/>
    <w:rsid w:val="00C45CEC"/>
    <w:rsid w:val="00C46020"/>
    <w:rsid w:val="00C46997"/>
    <w:rsid w:val="00C4757C"/>
    <w:rsid w:val="00C5002E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395"/>
    <w:rsid w:val="00C815E7"/>
    <w:rsid w:val="00C81D94"/>
    <w:rsid w:val="00C81FAF"/>
    <w:rsid w:val="00C822FC"/>
    <w:rsid w:val="00C82E2A"/>
    <w:rsid w:val="00C853C4"/>
    <w:rsid w:val="00C86677"/>
    <w:rsid w:val="00C8713B"/>
    <w:rsid w:val="00C91211"/>
    <w:rsid w:val="00C93F40"/>
    <w:rsid w:val="00C95965"/>
    <w:rsid w:val="00C95C40"/>
    <w:rsid w:val="00CA0626"/>
    <w:rsid w:val="00CA3D0C"/>
    <w:rsid w:val="00CA3FFE"/>
    <w:rsid w:val="00CA442A"/>
    <w:rsid w:val="00CA48AA"/>
    <w:rsid w:val="00CB190E"/>
    <w:rsid w:val="00CB2596"/>
    <w:rsid w:val="00CB349E"/>
    <w:rsid w:val="00CB4C62"/>
    <w:rsid w:val="00CB7B54"/>
    <w:rsid w:val="00CC07CE"/>
    <w:rsid w:val="00CC1923"/>
    <w:rsid w:val="00CC3DE7"/>
    <w:rsid w:val="00CC7584"/>
    <w:rsid w:val="00CD054D"/>
    <w:rsid w:val="00CD1C44"/>
    <w:rsid w:val="00CD238E"/>
    <w:rsid w:val="00CD2EF0"/>
    <w:rsid w:val="00CD3C77"/>
    <w:rsid w:val="00CD510A"/>
    <w:rsid w:val="00CE3B24"/>
    <w:rsid w:val="00CE3DA4"/>
    <w:rsid w:val="00CE4A2F"/>
    <w:rsid w:val="00CE5148"/>
    <w:rsid w:val="00CE7AB6"/>
    <w:rsid w:val="00CF3171"/>
    <w:rsid w:val="00CF421C"/>
    <w:rsid w:val="00D00702"/>
    <w:rsid w:val="00D014BB"/>
    <w:rsid w:val="00D030AB"/>
    <w:rsid w:val="00D0390B"/>
    <w:rsid w:val="00D0423B"/>
    <w:rsid w:val="00D062AD"/>
    <w:rsid w:val="00D06BEB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677B"/>
    <w:rsid w:val="00D300EC"/>
    <w:rsid w:val="00D309D0"/>
    <w:rsid w:val="00D32D05"/>
    <w:rsid w:val="00D33851"/>
    <w:rsid w:val="00D339FF"/>
    <w:rsid w:val="00D34BB9"/>
    <w:rsid w:val="00D42134"/>
    <w:rsid w:val="00D42FB7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1D58"/>
    <w:rsid w:val="00DA24BC"/>
    <w:rsid w:val="00DA2995"/>
    <w:rsid w:val="00DA4C3C"/>
    <w:rsid w:val="00DA4FB8"/>
    <w:rsid w:val="00DA5E7D"/>
    <w:rsid w:val="00DA5FE4"/>
    <w:rsid w:val="00DA7A03"/>
    <w:rsid w:val="00DB1818"/>
    <w:rsid w:val="00DB21F6"/>
    <w:rsid w:val="00DB3BE4"/>
    <w:rsid w:val="00DB5B0F"/>
    <w:rsid w:val="00DB745B"/>
    <w:rsid w:val="00DC0259"/>
    <w:rsid w:val="00DC28C3"/>
    <w:rsid w:val="00DC309B"/>
    <w:rsid w:val="00DC3C71"/>
    <w:rsid w:val="00DC4DA2"/>
    <w:rsid w:val="00DC6EF8"/>
    <w:rsid w:val="00DD044F"/>
    <w:rsid w:val="00DD0AA6"/>
    <w:rsid w:val="00DD0E05"/>
    <w:rsid w:val="00DD1542"/>
    <w:rsid w:val="00DD4C17"/>
    <w:rsid w:val="00DD74A5"/>
    <w:rsid w:val="00DE19D8"/>
    <w:rsid w:val="00DE3543"/>
    <w:rsid w:val="00DE3928"/>
    <w:rsid w:val="00DE3C50"/>
    <w:rsid w:val="00DE419A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008F"/>
    <w:rsid w:val="00E02A03"/>
    <w:rsid w:val="00E03C6E"/>
    <w:rsid w:val="00E077D4"/>
    <w:rsid w:val="00E10221"/>
    <w:rsid w:val="00E1309B"/>
    <w:rsid w:val="00E1373F"/>
    <w:rsid w:val="00E14105"/>
    <w:rsid w:val="00E16509"/>
    <w:rsid w:val="00E178D4"/>
    <w:rsid w:val="00E17E26"/>
    <w:rsid w:val="00E17F31"/>
    <w:rsid w:val="00E21D2D"/>
    <w:rsid w:val="00E23DA7"/>
    <w:rsid w:val="00E23E26"/>
    <w:rsid w:val="00E25FF2"/>
    <w:rsid w:val="00E26D2F"/>
    <w:rsid w:val="00E310E8"/>
    <w:rsid w:val="00E33D05"/>
    <w:rsid w:val="00E34FFC"/>
    <w:rsid w:val="00E357D1"/>
    <w:rsid w:val="00E363DC"/>
    <w:rsid w:val="00E36619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498"/>
    <w:rsid w:val="00E57DB1"/>
    <w:rsid w:val="00E601F9"/>
    <w:rsid w:val="00E6089E"/>
    <w:rsid w:val="00E625A9"/>
    <w:rsid w:val="00E62B94"/>
    <w:rsid w:val="00E63E57"/>
    <w:rsid w:val="00E65C64"/>
    <w:rsid w:val="00E67119"/>
    <w:rsid w:val="00E67D61"/>
    <w:rsid w:val="00E67F9A"/>
    <w:rsid w:val="00E73020"/>
    <w:rsid w:val="00E76801"/>
    <w:rsid w:val="00E769D5"/>
    <w:rsid w:val="00E77645"/>
    <w:rsid w:val="00E776FD"/>
    <w:rsid w:val="00E847D8"/>
    <w:rsid w:val="00E84E9C"/>
    <w:rsid w:val="00E86C51"/>
    <w:rsid w:val="00E922F1"/>
    <w:rsid w:val="00E92CE7"/>
    <w:rsid w:val="00E936E4"/>
    <w:rsid w:val="00E953A9"/>
    <w:rsid w:val="00E955CA"/>
    <w:rsid w:val="00E95D05"/>
    <w:rsid w:val="00EA0AA9"/>
    <w:rsid w:val="00EA15B0"/>
    <w:rsid w:val="00EA1EA6"/>
    <w:rsid w:val="00EA4946"/>
    <w:rsid w:val="00EA5EA7"/>
    <w:rsid w:val="00EA7CE3"/>
    <w:rsid w:val="00EB0C96"/>
    <w:rsid w:val="00EB19D5"/>
    <w:rsid w:val="00EB2366"/>
    <w:rsid w:val="00EB26A5"/>
    <w:rsid w:val="00EB3A85"/>
    <w:rsid w:val="00EB3C9E"/>
    <w:rsid w:val="00EB7290"/>
    <w:rsid w:val="00EC205D"/>
    <w:rsid w:val="00EC284A"/>
    <w:rsid w:val="00EC4A25"/>
    <w:rsid w:val="00EC54DD"/>
    <w:rsid w:val="00EC59C0"/>
    <w:rsid w:val="00ED1128"/>
    <w:rsid w:val="00ED3D1F"/>
    <w:rsid w:val="00ED686F"/>
    <w:rsid w:val="00ED7510"/>
    <w:rsid w:val="00ED79B7"/>
    <w:rsid w:val="00EE38B8"/>
    <w:rsid w:val="00EE43AC"/>
    <w:rsid w:val="00EF127C"/>
    <w:rsid w:val="00EF5080"/>
    <w:rsid w:val="00EF5F4A"/>
    <w:rsid w:val="00F00BDC"/>
    <w:rsid w:val="00F0170E"/>
    <w:rsid w:val="00F025A2"/>
    <w:rsid w:val="00F02E9E"/>
    <w:rsid w:val="00F03049"/>
    <w:rsid w:val="00F04712"/>
    <w:rsid w:val="00F05A89"/>
    <w:rsid w:val="00F0636D"/>
    <w:rsid w:val="00F11414"/>
    <w:rsid w:val="00F12036"/>
    <w:rsid w:val="00F13360"/>
    <w:rsid w:val="00F1567F"/>
    <w:rsid w:val="00F22EC7"/>
    <w:rsid w:val="00F2500F"/>
    <w:rsid w:val="00F25FA6"/>
    <w:rsid w:val="00F325C8"/>
    <w:rsid w:val="00F3271E"/>
    <w:rsid w:val="00F336C2"/>
    <w:rsid w:val="00F40801"/>
    <w:rsid w:val="00F43302"/>
    <w:rsid w:val="00F44946"/>
    <w:rsid w:val="00F44A39"/>
    <w:rsid w:val="00F44F56"/>
    <w:rsid w:val="00F4774B"/>
    <w:rsid w:val="00F5037A"/>
    <w:rsid w:val="00F57584"/>
    <w:rsid w:val="00F60708"/>
    <w:rsid w:val="00F62776"/>
    <w:rsid w:val="00F63C20"/>
    <w:rsid w:val="00F653B8"/>
    <w:rsid w:val="00F66429"/>
    <w:rsid w:val="00F70269"/>
    <w:rsid w:val="00F72DAD"/>
    <w:rsid w:val="00F730E8"/>
    <w:rsid w:val="00F732FF"/>
    <w:rsid w:val="00F73502"/>
    <w:rsid w:val="00F754D4"/>
    <w:rsid w:val="00F80F4E"/>
    <w:rsid w:val="00F81722"/>
    <w:rsid w:val="00F84850"/>
    <w:rsid w:val="00F85D41"/>
    <w:rsid w:val="00F85F4C"/>
    <w:rsid w:val="00F86A4F"/>
    <w:rsid w:val="00F9008D"/>
    <w:rsid w:val="00F90A15"/>
    <w:rsid w:val="00F92FEC"/>
    <w:rsid w:val="00F93764"/>
    <w:rsid w:val="00F95625"/>
    <w:rsid w:val="00FA1266"/>
    <w:rsid w:val="00FA1C89"/>
    <w:rsid w:val="00FA427B"/>
    <w:rsid w:val="00FA62BA"/>
    <w:rsid w:val="00FB403C"/>
    <w:rsid w:val="00FB472A"/>
    <w:rsid w:val="00FC1192"/>
    <w:rsid w:val="00FC4274"/>
    <w:rsid w:val="00FC555E"/>
    <w:rsid w:val="00FC738A"/>
    <w:rsid w:val="00FD0E66"/>
    <w:rsid w:val="00FD0EA7"/>
    <w:rsid w:val="00FD1A9F"/>
    <w:rsid w:val="00FD2210"/>
    <w:rsid w:val="00FD2A99"/>
    <w:rsid w:val="00FD69F2"/>
    <w:rsid w:val="00FD760D"/>
    <w:rsid w:val="00FE214F"/>
    <w:rsid w:val="00FE22CA"/>
    <w:rsid w:val="00FE33AA"/>
    <w:rsid w:val="00FE53E1"/>
    <w:rsid w:val="00FE7B68"/>
    <w:rsid w:val="00FE7CF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2D318B"/>
    <w:rPr>
      <w:lang w:val="en-GB" w:eastAsia="en-GB"/>
    </w:rPr>
  </w:style>
  <w:style w:type="paragraph" w:customStyle="1" w:styleId="CRCoverPage">
    <w:name w:val="CR Cover Page"/>
    <w:link w:val="CRCoverPageZchn"/>
    <w:rsid w:val="00E25FF2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E25FF2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Ulrich Wiehe</cp:lastModifiedBy>
  <cp:revision>3</cp:revision>
  <cp:lastPrinted>2019-02-25T14:05:00Z</cp:lastPrinted>
  <dcterms:created xsi:type="dcterms:W3CDTF">2024-08-21T18:36:00Z</dcterms:created>
  <dcterms:modified xsi:type="dcterms:W3CDTF">2024-08-21T18:40:00Z</dcterms:modified>
</cp:coreProperties>
</file>